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F34" w:rsidRDefault="00720F34" w:rsidP="00720F34">
      <w:pPr>
        <w:pBdr>
          <w:bottom w:val="single" w:sz="4" w:space="1" w:color="auto"/>
        </w:pBdr>
        <w:tabs>
          <w:tab w:val="right" w:pos="9720"/>
        </w:tabs>
        <w:rPr>
          <w:rFonts w:ascii="Arial" w:hAnsi="Arial" w:cs="Arial"/>
          <w:b/>
        </w:rPr>
      </w:pPr>
      <w:r>
        <w:rPr>
          <w:rFonts w:ascii="Arial" w:hAnsi="Arial" w:cs="Arial"/>
          <w:b/>
        </w:rPr>
        <w:t>3GPP TSG-SA WG1 Meeting #</w:t>
      </w:r>
      <w:r w:rsidR="005D21E8">
        <w:rPr>
          <w:rFonts w:ascii="Arial" w:hAnsi="Arial" w:cs="Arial"/>
          <w:b/>
        </w:rPr>
        <w:t>80</w:t>
      </w:r>
      <w:r>
        <w:rPr>
          <w:rFonts w:ascii="Arial" w:hAnsi="Arial" w:cs="Arial"/>
          <w:b/>
        </w:rPr>
        <w:tab/>
        <w:t>S1-1</w:t>
      </w:r>
      <w:r w:rsidR="005D21E8">
        <w:rPr>
          <w:rFonts w:ascii="Arial" w:hAnsi="Arial" w:cs="Arial"/>
          <w:b/>
        </w:rPr>
        <w:t>7</w:t>
      </w:r>
      <w:r>
        <w:rPr>
          <w:rFonts w:ascii="Arial" w:eastAsia="맑은 고딕" w:hAnsi="Arial" w:cs="Arial"/>
          <w:b/>
        </w:rPr>
        <w:t>4</w:t>
      </w:r>
      <w:r w:rsidR="00B92BC8">
        <w:rPr>
          <w:rFonts w:ascii="Arial" w:eastAsia="맑은 고딕" w:hAnsi="Arial" w:cs="Arial"/>
          <w:b/>
        </w:rPr>
        <w:t>032</w:t>
      </w:r>
    </w:p>
    <w:p w:rsidR="005A47CC" w:rsidRPr="005A47CC" w:rsidRDefault="005D21E8" w:rsidP="00720F34">
      <w:pPr>
        <w:widowControl/>
        <w:pBdr>
          <w:bottom w:val="single" w:sz="4" w:space="1" w:color="auto"/>
        </w:pBdr>
        <w:tabs>
          <w:tab w:val="right" w:pos="9214"/>
        </w:tabs>
        <w:wordWrap/>
        <w:autoSpaceDE/>
        <w:autoSpaceDN/>
        <w:rPr>
          <w:rFonts w:ascii="Arial" w:eastAsia="MS Mincho" w:hAnsi="Arial" w:cs="Arial"/>
          <w:b/>
          <w:kern w:val="0"/>
          <w:sz w:val="24"/>
          <w:szCs w:val="24"/>
          <w:lang w:val="en-GB" w:eastAsia="ja-JP"/>
        </w:rPr>
      </w:pPr>
      <w:r>
        <w:rPr>
          <w:rFonts w:ascii="Arial" w:hAnsi="Arial" w:cs="Arial"/>
          <w:b/>
        </w:rPr>
        <w:t>Reno</w:t>
      </w:r>
      <w:r w:rsidR="00720F34">
        <w:rPr>
          <w:rFonts w:ascii="Arial" w:hAnsi="Arial" w:cs="Arial"/>
          <w:b/>
        </w:rPr>
        <w:t xml:space="preserve">, USA, </w:t>
      </w:r>
      <w:r>
        <w:rPr>
          <w:rFonts w:ascii="Arial" w:hAnsi="Arial" w:cs="Arial"/>
          <w:b/>
        </w:rPr>
        <w:t>Nov 27 – Dec 1,</w:t>
      </w:r>
      <w:r w:rsidR="00720F34">
        <w:rPr>
          <w:rFonts w:ascii="Arial" w:hAnsi="Arial" w:cs="Arial"/>
          <w:b/>
        </w:rPr>
        <w:t xml:space="preserve"> 201</w:t>
      </w:r>
      <w:r>
        <w:rPr>
          <w:rFonts w:ascii="Arial" w:hAnsi="Arial" w:cs="Arial"/>
          <w:b/>
        </w:rPr>
        <w:t>7</w:t>
      </w:r>
      <w:r w:rsidR="005A47CC" w:rsidRPr="005A47CC">
        <w:rPr>
          <w:rFonts w:ascii="Arial" w:eastAsia="MS Mincho" w:hAnsi="Arial" w:cs="Arial"/>
          <w:b/>
          <w:kern w:val="0"/>
          <w:sz w:val="24"/>
          <w:szCs w:val="24"/>
          <w:lang w:val="en-GB" w:eastAsia="ja-JP"/>
        </w:rPr>
        <w:tab/>
      </w:r>
    </w:p>
    <w:p w:rsidR="005A47CC" w:rsidRPr="008D6096" w:rsidRDefault="005A47CC" w:rsidP="005A47CC">
      <w:pPr>
        <w:widowControl/>
        <w:wordWrap/>
        <w:autoSpaceDE/>
        <w:autoSpaceDN/>
        <w:rPr>
          <w:rFonts w:ascii="Arial" w:eastAsia="MS Mincho" w:hAnsi="Arial" w:cs="Times New Roman"/>
          <w:kern w:val="0"/>
          <w:sz w:val="24"/>
          <w:szCs w:val="24"/>
          <w:lang w:val="en-GB" w:eastAsia="ja-JP"/>
        </w:rPr>
      </w:pPr>
    </w:p>
    <w:p w:rsidR="005A47CC" w:rsidRPr="005A47CC" w:rsidRDefault="005A47CC" w:rsidP="005A47CC">
      <w:pPr>
        <w:widowControl/>
        <w:tabs>
          <w:tab w:val="left" w:pos="1701"/>
        </w:tabs>
        <w:wordWrap/>
        <w:overflowPunct w:val="0"/>
        <w:adjustRightInd w:val="0"/>
        <w:spacing w:after="180"/>
        <w:textAlignment w:val="baseline"/>
        <w:rPr>
          <w:rFonts w:ascii="Arial" w:eastAsia="맑은 고딕" w:hAnsi="Arial" w:cs="Times New Roman"/>
          <w:kern w:val="0"/>
          <w:sz w:val="24"/>
          <w:szCs w:val="24"/>
          <w:lang w:val="en-GB"/>
        </w:rPr>
      </w:pPr>
      <w:r w:rsidRPr="005A47CC">
        <w:rPr>
          <w:rFonts w:ascii="Arial" w:eastAsia="SimSun" w:hAnsi="Arial" w:cs="Times New Roman"/>
          <w:kern w:val="0"/>
          <w:sz w:val="24"/>
          <w:szCs w:val="24"/>
          <w:lang w:val="en-GB" w:eastAsia="en-GB"/>
        </w:rPr>
        <w:t>Title:</w:t>
      </w:r>
      <w:r w:rsidRPr="005A47CC">
        <w:rPr>
          <w:rFonts w:ascii="Arial" w:eastAsia="SimSun" w:hAnsi="Arial" w:cs="Times New Roman"/>
          <w:kern w:val="0"/>
          <w:sz w:val="24"/>
          <w:szCs w:val="24"/>
          <w:lang w:val="en-GB" w:eastAsia="en-GB"/>
        </w:rPr>
        <w:tab/>
      </w:r>
      <w:r w:rsidR="0039516C">
        <w:rPr>
          <w:rFonts w:ascii="Arial" w:eastAsia="SimSun" w:hAnsi="Arial" w:cs="Times New Roman"/>
          <w:kern w:val="0"/>
          <w:sz w:val="24"/>
          <w:szCs w:val="24"/>
          <w:lang w:val="en-GB" w:eastAsia="en-GB"/>
        </w:rPr>
        <w:t>Access Class in Unified Access Control</w:t>
      </w:r>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Agenda Item:</w:t>
      </w:r>
      <w:r w:rsidRPr="005A47CC">
        <w:rPr>
          <w:rFonts w:ascii="Arial" w:eastAsia="SimSun" w:hAnsi="Arial" w:cs="Times New Roman"/>
          <w:kern w:val="0"/>
          <w:sz w:val="24"/>
          <w:szCs w:val="24"/>
          <w:lang w:val="en-GB" w:eastAsia="en-GB"/>
        </w:rPr>
        <w:tab/>
      </w:r>
      <w:r w:rsidR="00B92BC8">
        <w:rPr>
          <w:rFonts w:ascii="Arial" w:eastAsia="맑은 고딕" w:hAnsi="Arial" w:cs="Times New Roman"/>
          <w:kern w:val="0"/>
          <w:sz w:val="24"/>
          <w:szCs w:val="24"/>
          <w:lang w:val="en-GB"/>
        </w:rPr>
        <w:t>4</w:t>
      </w:r>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rPr>
      </w:pPr>
      <w:r w:rsidRPr="005A47CC">
        <w:rPr>
          <w:rFonts w:ascii="Arial" w:eastAsia="SimSun" w:hAnsi="Arial" w:cs="Times New Roman"/>
          <w:kern w:val="0"/>
          <w:sz w:val="24"/>
          <w:szCs w:val="24"/>
          <w:lang w:val="en-GB" w:eastAsia="en-GB"/>
        </w:rPr>
        <w:t>Source:</w:t>
      </w:r>
      <w:r w:rsidRPr="005A47CC">
        <w:rPr>
          <w:rFonts w:ascii="Arial" w:eastAsia="SimSun" w:hAnsi="Arial" w:cs="Times New Roman"/>
          <w:kern w:val="0"/>
          <w:sz w:val="24"/>
          <w:szCs w:val="24"/>
          <w:lang w:val="en-GB" w:eastAsia="en-GB"/>
        </w:rPr>
        <w:tab/>
      </w:r>
      <w:r w:rsidRPr="005A47CC">
        <w:rPr>
          <w:rFonts w:ascii="Arial" w:eastAsia="맑은 고딕" w:hAnsi="Arial" w:cs="Times New Roman" w:hint="eastAsia"/>
          <w:kern w:val="0"/>
          <w:sz w:val="24"/>
          <w:szCs w:val="24"/>
          <w:lang w:val="en-GB"/>
        </w:rPr>
        <w:t>LG Electronics Inc.</w:t>
      </w:r>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Contact:</w:t>
      </w:r>
      <w:r w:rsidRPr="005A47CC">
        <w:rPr>
          <w:rFonts w:ascii="Arial" w:eastAsia="SimSun" w:hAnsi="Arial" w:cs="Times New Roman"/>
          <w:kern w:val="0"/>
          <w:sz w:val="24"/>
          <w:szCs w:val="24"/>
          <w:lang w:val="en-GB" w:eastAsia="en-GB"/>
        </w:rPr>
        <w:tab/>
      </w:r>
      <w:r>
        <w:rPr>
          <w:rFonts w:ascii="Arial" w:hAnsi="Arial" w:cs="Times New Roman" w:hint="eastAsia"/>
          <w:kern w:val="0"/>
          <w:sz w:val="24"/>
          <w:szCs w:val="24"/>
          <w:lang w:val="en-GB"/>
        </w:rPr>
        <w:t>SungDuck Chun</w:t>
      </w:r>
      <w:r w:rsidRPr="005A47CC">
        <w:rPr>
          <w:rFonts w:ascii="Arial" w:eastAsia="맑은 고딕" w:hAnsi="Arial" w:cs="Times New Roman" w:hint="eastAsia"/>
          <w:kern w:val="0"/>
          <w:sz w:val="24"/>
          <w:szCs w:val="24"/>
          <w:lang w:val="en-GB"/>
        </w:rPr>
        <w:t xml:space="preserve"> &lt;</w:t>
      </w:r>
      <w:r>
        <w:rPr>
          <w:rFonts w:ascii="Arial" w:eastAsia="맑은 고딕" w:hAnsi="Arial" w:cs="Times New Roman" w:hint="eastAsia"/>
          <w:kern w:val="0"/>
          <w:sz w:val="24"/>
          <w:szCs w:val="24"/>
          <w:lang w:val="en-GB"/>
        </w:rPr>
        <w:t>sungduck.chun</w:t>
      </w:r>
      <w:r w:rsidRPr="005A47CC">
        <w:rPr>
          <w:rFonts w:ascii="Arial" w:eastAsia="맑은 고딕" w:hAnsi="Arial" w:cs="Times New Roman" w:hint="eastAsia"/>
          <w:kern w:val="0"/>
          <w:sz w:val="24"/>
          <w:szCs w:val="24"/>
          <w:lang w:val="en-GB"/>
        </w:rPr>
        <w:t xml:space="preserve"> (at) lge.com&gt;</w:t>
      </w:r>
    </w:p>
    <w:p w:rsidR="005A47CC" w:rsidRPr="0039275C"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val="en-GB" w:eastAsia="ja-JP"/>
        </w:rPr>
      </w:pPr>
    </w:p>
    <w:p w:rsidR="00213DEE" w:rsidRPr="00665AEE" w:rsidRDefault="005A47CC" w:rsidP="00665AEE">
      <w:pPr>
        <w:widowControl/>
        <w:wordWrap/>
        <w:autoSpaceDE/>
        <w:autoSpaceDN/>
        <w:spacing w:after="200" w:line="276" w:lineRule="auto"/>
        <w:rPr>
          <w:lang w:val="en-GB"/>
        </w:rPr>
      </w:pPr>
      <w:r w:rsidRPr="005A47CC">
        <w:rPr>
          <w:rFonts w:ascii="Arial" w:eastAsia="Calibri" w:hAnsi="Arial" w:cs="Arial"/>
          <w:i/>
          <w:kern w:val="0"/>
          <w:lang w:val="nl-NL" w:eastAsia="en-US"/>
        </w:rPr>
        <w:t>Abstract:</w:t>
      </w:r>
      <w:r w:rsidRPr="005A47CC">
        <w:rPr>
          <w:rFonts w:ascii="Arial" w:eastAsia="맑은 고딕" w:hAnsi="Arial" w:cs="Arial"/>
          <w:i/>
          <w:kern w:val="0"/>
          <w:lang w:val="nl-NL"/>
        </w:rPr>
        <w:t xml:space="preserve"> This paper </w:t>
      </w:r>
      <w:r w:rsidR="00C80CB2">
        <w:rPr>
          <w:rFonts w:ascii="Arial" w:eastAsia="맑은 고딕" w:hAnsi="Arial" w:cs="Arial"/>
          <w:i/>
          <w:kern w:val="0"/>
          <w:lang w:val="nl-NL"/>
        </w:rPr>
        <w:t>discuss AC11-15 in terms of access control</w:t>
      </w:r>
      <w:r w:rsidR="001E51C4">
        <w:rPr>
          <w:rFonts w:ascii="Arial" w:eastAsia="맑은 고딕" w:hAnsi="Arial" w:cs="Arial"/>
          <w:i/>
          <w:kern w:val="0"/>
          <w:lang w:val="nl-NL"/>
        </w:rPr>
        <w:t>.</w:t>
      </w:r>
      <w:r w:rsidR="001E51C4">
        <w:rPr>
          <w:rFonts w:ascii="Arial" w:eastAsia="맑은 고딕" w:hAnsi="Arial" w:cs="Arial"/>
          <w:i/>
          <w:kern w:val="0"/>
          <w:lang w:val="nl-NL"/>
        </w:rPr>
        <w:br/>
      </w:r>
      <w:r w:rsidR="00DD6DC8">
        <w:rPr>
          <w:rFonts w:ascii="Arial" w:eastAsia="맑은 고딕" w:hAnsi="Arial" w:cs="Arial"/>
          <w:i/>
          <w:kern w:val="0"/>
          <w:lang w:val="nl-NL"/>
        </w:rPr>
        <w:t xml:space="preserve"> </w:t>
      </w:r>
    </w:p>
    <w:p w:rsidR="001348B6" w:rsidRPr="001348B6"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sidRPr="001348B6">
        <w:rPr>
          <w:rFonts w:ascii="Arial" w:eastAsia="맑은 고딕" w:hAnsi="Arial" w:cs="Times New Roman" w:hint="eastAsia"/>
          <w:kern w:val="0"/>
          <w:sz w:val="32"/>
          <w:szCs w:val="20"/>
          <w:lang w:val="en-GB" w:eastAsia="en-US"/>
        </w:rPr>
        <w:t>Introduction</w:t>
      </w:r>
    </w:p>
    <w:p w:rsidR="0009649B" w:rsidRDefault="0009649B" w:rsidP="001348B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Access class is used in 3GPP for a long time.</w:t>
      </w:r>
      <w:r w:rsidR="00614346">
        <w:rPr>
          <w:rFonts w:ascii="Times New Roman" w:eastAsia="맑은 고딕" w:hAnsi="Times New Roman" w:cs="Times New Roman"/>
          <w:kern w:val="0"/>
          <w:szCs w:val="20"/>
          <w:lang w:val="en-GB"/>
        </w:rPr>
        <w:t xml:space="preserve"> In the 3GPP FTP server, the oldest available version for GSM specification 02.11 is v3.5.0, which was published in January 1991. The description and requirement for access class</w:t>
      </w:r>
      <w:r w:rsidR="002D4630">
        <w:rPr>
          <w:rFonts w:ascii="Times New Roman" w:eastAsia="맑은 고딕" w:hAnsi="Times New Roman" w:cs="Times New Roman"/>
          <w:kern w:val="0"/>
          <w:szCs w:val="20"/>
          <w:lang w:val="en-GB"/>
        </w:rPr>
        <w:t xml:space="preserve"> already</w:t>
      </w:r>
      <w:r w:rsidR="00614346">
        <w:rPr>
          <w:rFonts w:ascii="Times New Roman" w:eastAsia="맑은 고딕" w:hAnsi="Times New Roman" w:cs="Times New Roman"/>
          <w:kern w:val="0"/>
          <w:szCs w:val="20"/>
          <w:lang w:val="en-GB"/>
        </w:rPr>
        <w:t xml:space="preserve"> exist in that specification and the text is similar to what 3GPP R-15 22.011 includes.</w:t>
      </w:r>
    </w:p>
    <w:p w:rsidR="0009649B" w:rsidRDefault="007612AF" w:rsidP="001348B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w:t>
      </w:r>
      <w:hyperlink r:id="rId7" w:history="1">
        <w:r w:rsidRPr="00A175FB">
          <w:rPr>
            <w:rStyle w:val="a5"/>
            <w:rFonts w:ascii="Times New Roman" w:eastAsia="맑은 고딕" w:hAnsi="Times New Roman" w:cs="Times New Roman"/>
            <w:kern w:val="0"/>
            <w:szCs w:val="20"/>
            <w:lang w:val="en-GB"/>
          </w:rPr>
          <w:t>ftp://ftp.3gpp.org/Specs/archive/02_series/02.11/0211-350.zip</w:t>
        </w:r>
      </w:hyperlink>
      <w:r>
        <w:rPr>
          <w:rFonts w:ascii="Times New Roman" w:eastAsia="맑은 고딕" w:hAnsi="Times New Roman" w:cs="Times New Roman" w:hint="eastAsia"/>
          <w:kern w:val="0"/>
          <w:szCs w:val="20"/>
          <w:lang w:val="en-GB"/>
        </w:rPr>
        <w:t>)</w:t>
      </w:r>
    </w:p>
    <w:p w:rsidR="00B04A74" w:rsidRPr="00614346" w:rsidRDefault="00B04A74" w:rsidP="001348B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As</w:t>
      </w:r>
      <w:r>
        <w:rPr>
          <w:rFonts w:ascii="Times New Roman" w:eastAsia="맑은 고딕" w:hAnsi="Times New Roman" w:cs="Times New Roman" w:hint="eastAsia"/>
          <w:kern w:val="0"/>
          <w:szCs w:val="20"/>
          <w:lang w:val="en-GB"/>
        </w:rPr>
        <w:t xml:space="preserve"> access control for 5G is</w:t>
      </w:r>
      <w:r>
        <w:rPr>
          <w:rFonts w:ascii="Times New Roman" w:eastAsia="맑은 고딕" w:hAnsi="Times New Roman" w:cs="Times New Roman"/>
          <w:kern w:val="0"/>
          <w:szCs w:val="20"/>
          <w:lang w:val="en-GB"/>
        </w:rPr>
        <w:t xml:space="preserve"> defined in SA1 and because access class is asked in the </w:t>
      </w:r>
      <w:r w:rsidR="008D6096">
        <w:rPr>
          <w:rFonts w:ascii="Times New Roman" w:eastAsia="맑은 고딕" w:hAnsi="Times New Roman" w:cs="Times New Roman"/>
          <w:kern w:val="0"/>
          <w:szCs w:val="20"/>
          <w:lang w:val="en-GB"/>
        </w:rPr>
        <w:t>LS from CT1/RAN2, this document</w:t>
      </w:r>
      <w:r>
        <w:rPr>
          <w:rFonts w:ascii="Times New Roman" w:eastAsia="맑은 고딕" w:hAnsi="Times New Roman" w:cs="Times New Roman"/>
          <w:kern w:val="0"/>
          <w:szCs w:val="20"/>
          <w:lang w:val="en-GB"/>
        </w:rPr>
        <w:t xml:space="preserve"> discusses topics related to access class.</w:t>
      </w:r>
      <w:r>
        <w:rPr>
          <w:rFonts w:ascii="Times New Roman" w:eastAsia="맑은 고딕" w:hAnsi="Times New Roman" w:cs="Times New Roman" w:hint="eastAsia"/>
          <w:kern w:val="0"/>
          <w:szCs w:val="20"/>
          <w:lang w:val="en-GB"/>
        </w:rPr>
        <w:t xml:space="preserve"> </w:t>
      </w:r>
      <w:r w:rsidR="00B275A3">
        <w:rPr>
          <w:rFonts w:ascii="Times New Roman" w:eastAsia="맑은 고딕" w:hAnsi="Times New Roman" w:cs="Times New Roman"/>
          <w:kern w:val="0"/>
          <w:szCs w:val="20"/>
          <w:lang w:val="en-GB"/>
        </w:rPr>
        <w:t>Because unified access control does not use access class 0-9, following section focuses on AC 10-15.</w:t>
      </w:r>
    </w:p>
    <w:p w:rsidR="003E4E9F" w:rsidRPr="001348B6" w:rsidRDefault="008104D2" w:rsidP="003E4E9F">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Recap of EPS</w:t>
      </w:r>
    </w:p>
    <w:p w:rsidR="00D300A8" w:rsidRDefault="00D300A8"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sidRPr="00D300A8">
        <w:rPr>
          <w:rFonts w:ascii="Times New Roman" w:eastAsia="맑은 고딕" w:hAnsi="Times New Roman" w:cs="Times New Roman" w:hint="eastAsia"/>
          <w:color w:val="000000" w:themeColor="text1"/>
          <w:kern w:val="0"/>
          <w:szCs w:val="20"/>
          <w:lang w:val="en-GB"/>
        </w:rPr>
        <w:t>Followin</w:t>
      </w:r>
      <w:r>
        <w:rPr>
          <w:rFonts w:ascii="Times New Roman" w:eastAsia="맑은 고딕" w:hAnsi="Times New Roman" w:cs="Times New Roman"/>
          <w:color w:val="000000" w:themeColor="text1"/>
          <w:kern w:val="0"/>
          <w:szCs w:val="20"/>
          <w:lang w:val="en-GB"/>
        </w:rPr>
        <w:t>g is capture</w:t>
      </w:r>
      <w:r w:rsidR="008D6096">
        <w:rPr>
          <w:rFonts w:ascii="Times New Roman" w:eastAsia="맑은 고딕" w:hAnsi="Times New Roman" w:cs="Times New Roman" w:hint="eastAsia"/>
          <w:color w:val="000000" w:themeColor="text1"/>
          <w:kern w:val="0"/>
          <w:szCs w:val="20"/>
          <w:lang w:val="en-GB"/>
        </w:rPr>
        <w:t>d</w:t>
      </w:r>
      <w:r>
        <w:rPr>
          <w:rFonts w:ascii="Times New Roman" w:eastAsia="맑은 고딕" w:hAnsi="Times New Roman" w:cs="Times New Roman"/>
          <w:color w:val="000000" w:themeColor="text1"/>
          <w:kern w:val="0"/>
          <w:szCs w:val="20"/>
          <w:lang w:val="en-GB"/>
        </w:rPr>
        <w:t xml:space="preserve"> for access class in 22.011</w:t>
      </w:r>
    </w:p>
    <w:tbl>
      <w:tblPr>
        <w:tblStyle w:val="ac"/>
        <w:tblW w:w="0" w:type="auto"/>
        <w:tblLook w:val="04A0" w:firstRow="1" w:lastRow="0" w:firstColumn="1" w:lastColumn="0" w:noHBand="0" w:noVBand="1"/>
      </w:tblPr>
      <w:tblGrid>
        <w:gridCol w:w="9016"/>
      </w:tblGrid>
      <w:tr w:rsidR="003456DD" w:rsidTr="003456DD">
        <w:tc>
          <w:tcPr>
            <w:tcW w:w="9016" w:type="dxa"/>
          </w:tcPr>
          <w:p w:rsidR="003456DD" w:rsidRPr="008104D2" w:rsidRDefault="003456DD" w:rsidP="003456DD">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r w:rsidRPr="008104D2">
              <w:rPr>
                <w:rFonts w:ascii="Arial" w:eastAsia="맑은 고딕" w:hAnsi="Arial" w:cs="Times New Roman"/>
                <w:kern w:val="0"/>
                <w:sz w:val="32"/>
                <w:szCs w:val="20"/>
                <w:lang w:val="en-GB" w:eastAsia="en-US"/>
              </w:rPr>
              <w:t>4.2</w:t>
            </w:r>
            <w:r w:rsidRPr="008104D2">
              <w:rPr>
                <w:rFonts w:ascii="Arial" w:eastAsia="맑은 고딕" w:hAnsi="Arial" w:cs="Times New Roman"/>
                <w:kern w:val="0"/>
                <w:sz w:val="32"/>
                <w:szCs w:val="20"/>
                <w:lang w:val="en-GB" w:eastAsia="en-US"/>
              </w:rPr>
              <w:tab/>
              <w:t>Allocation</w:t>
            </w:r>
          </w:p>
          <w:p w:rsidR="003456DD" w:rsidRPr="00BA0A69" w:rsidRDefault="003456DD" w:rsidP="003456DD">
            <w:pPr>
              <w:widowControl/>
              <w:wordWrap/>
              <w:autoSpaceDE/>
              <w:autoSpaceDN/>
              <w:spacing w:after="180"/>
              <w:jc w:val="left"/>
              <w:rPr>
                <w:rFonts w:ascii="Times New Roman" w:eastAsia="맑은 고딕" w:hAnsi="Times New Roman" w:cs="Times New Roman"/>
                <w:kern w:val="0"/>
                <w:szCs w:val="20"/>
                <w:lang w:val="en-GB" w:eastAsia="en-US"/>
              </w:rPr>
            </w:pPr>
            <w:r w:rsidRPr="00BA0A69">
              <w:rPr>
                <w:rFonts w:ascii="Times New Roman" w:eastAsia="맑은 고딕" w:hAnsi="Times New Roman" w:cs="Times New Roman"/>
                <w:kern w:val="0"/>
                <w:szCs w:val="20"/>
                <w:lang w:val="en-GB" w:eastAsia="en-US"/>
              </w:rPr>
              <w:t xml:space="preserve">All UEs are members of one out of ten randomly allocated mobile populations, defined as Access Classes 0 to 9. The population number is stored in the SIM/USIM. </w:t>
            </w:r>
            <w:r w:rsidRPr="00BA0A69">
              <w:rPr>
                <w:rFonts w:ascii="Times New Roman" w:eastAsia="맑은 고딕" w:hAnsi="Times New Roman" w:cs="Times New Roman"/>
                <w:kern w:val="0"/>
                <w:szCs w:val="20"/>
                <w:highlight w:val="cyan"/>
                <w:lang w:val="en-GB" w:eastAsia="en-US"/>
              </w:rPr>
              <w:t>In addition, UEs may be members of one or more out of 5 special categories (Access Classes 11 to 15), also held in the SIM/USIM</w:t>
            </w:r>
            <w:r w:rsidRPr="00BA0A69">
              <w:rPr>
                <w:rFonts w:ascii="Times New Roman" w:eastAsia="맑은 고딕" w:hAnsi="Times New Roman" w:cs="Times New Roman"/>
                <w:kern w:val="0"/>
                <w:szCs w:val="20"/>
                <w:lang w:val="en-GB" w:eastAsia="en-US"/>
              </w:rPr>
              <w:t>. These are allocated to specific high priority users as follows. (The enumeration is not meant as a priority sequence):</w:t>
            </w:r>
          </w:p>
          <w:p w:rsidR="003456DD" w:rsidRPr="00BA0A69" w:rsidRDefault="003456DD" w:rsidP="003456DD">
            <w:pPr>
              <w:widowControl/>
              <w:wordWrap/>
              <w:autoSpaceDE/>
              <w:autoSpaceDN/>
              <w:spacing w:after="180"/>
              <w:jc w:val="left"/>
              <w:rPr>
                <w:rFonts w:ascii="Times New Roman" w:eastAsia="맑은 고딕" w:hAnsi="Times New Roman" w:cs="Times New Roman"/>
                <w:kern w:val="0"/>
                <w:szCs w:val="20"/>
                <w:lang w:val="en-GB" w:eastAsia="en-US"/>
              </w:rPr>
            </w:pPr>
            <w:r w:rsidRPr="00BA0A69">
              <w:rPr>
                <w:rFonts w:ascii="Times New Roman" w:eastAsia="맑은 고딕" w:hAnsi="Times New Roman" w:cs="Times New Roman"/>
                <w:kern w:val="0"/>
                <w:szCs w:val="20"/>
                <w:lang w:val="en-GB" w:eastAsia="en-US"/>
              </w:rPr>
              <w:tab/>
              <w:t>Class</w:t>
            </w:r>
            <w:r w:rsidRPr="00BA0A69">
              <w:rPr>
                <w:rFonts w:ascii="Times New Roman" w:eastAsia="맑은 고딕" w:hAnsi="Times New Roman" w:cs="Times New Roman"/>
                <w:kern w:val="0"/>
                <w:szCs w:val="20"/>
                <w:lang w:val="en-GB" w:eastAsia="en-US"/>
              </w:rPr>
              <w:tab/>
              <w:t>15</w:t>
            </w:r>
            <w:r w:rsidRPr="00BA0A69">
              <w:rPr>
                <w:rFonts w:ascii="Times New Roman" w:eastAsia="맑은 고딕" w:hAnsi="Times New Roman" w:cs="Times New Roman"/>
                <w:kern w:val="0"/>
                <w:szCs w:val="20"/>
                <w:lang w:val="en-GB" w:eastAsia="en-US"/>
              </w:rPr>
              <w:tab/>
              <w:t>-</w:t>
            </w:r>
            <w:r w:rsidRPr="00BA0A69">
              <w:rPr>
                <w:rFonts w:ascii="Times New Roman" w:eastAsia="맑은 고딕" w:hAnsi="Times New Roman" w:cs="Times New Roman"/>
                <w:kern w:val="0"/>
                <w:szCs w:val="20"/>
                <w:lang w:val="en-GB" w:eastAsia="en-US"/>
              </w:rPr>
              <w:tab/>
              <w:t>PLMN Staff;</w:t>
            </w:r>
          </w:p>
          <w:p w:rsidR="003456DD" w:rsidRPr="00BA0A69" w:rsidRDefault="003456DD" w:rsidP="003456DD">
            <w:pPr>
              <w:widowControl/>
              <w:wordWrap/>
              <w:autoSpaceDE/>
              <w:autoSpaceDN/>
              <w:spacing w:after="180"/>
              <w:jc w:val="left"/>
              <w:rPr>
                <w:rFonts w:ascii="Times New Roman" w:eastAsia="맑은 고딕" w:hAnsi="Times New Roman" w:cs="Times New Roman"/>
                <w:kern w:val="0"/>
                <w:szCs w:val="20"/>
                <w:lang w:val="en-GB" w:eastAsia="en-US"/>
              </w:rPr>
            </w:pPr>
            <w:r w:rsidRPr="00BA0A69">
              <w:rPr>
                <w:rFonts w:ascii="Times New Roman" w:eastAsia="맑은 고딕" w:hAnsi="Times New Roman" w:cs="Times New Roman"/>
                <w:kern w:val="0"/>
                <w:szCs w:val="20"/>
                <w:lang w:val="en-GB" w:eastAsia="en-US"/>
              </w:rPr>
              <w:tab/>
              <w:t xml:space="preserve"> -"-</w:t>
            </w:r>
            <w:r w:rsidRPr="00BA0A69">
              <w:rPr>
                <w:rFonts w:ascii="Times New Roman" w:eastAsia="맑은 고딕" w:hAnsi="Times New Roman" w:cs="Times New Roman"/>
                <w:kern w:val="0"/>
                <w:szCs w:val="20"/>
                <w:lang w:val="en-GB" w:eastAsia="en-US"/>
              </w:rPr>
              <w:tab/>
              <w:t>14</w:t>
            </w:r>
            <w:r w:rsidRPr="00BA0A69">
              <w:rPr>
                <w:rFonts w:ascii="Times New Roman" w:eastAsia="맑은 고딕" w:hAnsi="Times New Roman" w:cs="Times New Roman"/>
                <w:kern w:val="0"/>
                <w:szCs w:val="20"/>
                <w:lang w:val="en-GB" w:eastAsia="en-US"/>
              </w:rPr>
              <w:tab/>
              <w:t>-</w:t>
            </w:r>
            <w:r w:rsidRPr="00BA0A69">
              <w:rPr>
                <w:rFonts w:ascii="Times New Roman" w:eastAsia="맑은 고딕" w:hAnsi="Times New Roman" w:cs="Times New Roman"/>
                <w:kern w:val="0"/>
                <w:szCs w:val="20"/>
                <w:lang w:val="en-GB" w:eastAsia="en-US"/>
              </w:rPr>
              <w:tab/>
              <w:t>Emergency Services;</w:t>
            </w:r>
          </w:p>
          <w:p w:rsidR="003456DD" w:rsidRPr="00BA0A69" w:rsidRDefault="003456DD" w:rsidP="003456DD">
            <w:pPr>
              <w:widowControl/>
              <w:wordWrap/>
              <w:autoSpaceDE/>
              <w:autoSpaceDN/>
              <w:spacing w:after="180"/>
              <w:jc w:val="left"/>
              <w:rPr>
                <w:rFonts w:ascii="Times New Roman" w:eastAsia="맑은 고딕" w:hAnsi="Times New Roman" w:cs="Times New Roman"/>
                <w:kern w:val="0"/>
                <w:szCs w:val="20"/>
                <w:lang w:val="en-GB" w:eastAsia="en-US"/>
              </w:rPr>
            </w:pPr>
            <w:r w:rsidRPr="00BA0A69">
              <w:rPr>
                <w:rFonts w:ascii="Times New Roman" w:eastAsia="맑은 고딕" w:hAnsi="Times New Roman" w:cs="Times New Roman"/>
                <w:kern w:val="0"/>
                <w:szCs w:val="20"/>
                <w:lang w:val="en-GB" w:eastAsia="en-US"/>
              </w:rPr>
              <w:tab/>
              <w:t xml:space="preserve"> -"-</w:t>
            </w:r>
            <w:r w:rsidRPr="00BA0A69">
              <w:rPr>
                <w:rFonts w:ascii="Times New Roman" w:eastAsia="맑은 고딕" w:hAnsi="Times New Roman" w:cs="Times New Roman"/>
                <w:kern w:val="0"/>
                <w:szCs w:val="20"/>
                <w:lang w:val="en-GB" w:eastAsia="en-US"/>
              </w:rPr>
              <w:tab/>
              <w:t>13</w:t>
            </w:r>
            <w:r w:rsidRPr="00BA0A69">
              <w:rPr>
                <w:rFonts w:ascii="Times New Roman" w:eastAsia="맑은 고딕" w:hAnsi="Times New Roman" w:cs="Times New Roman"/>
                <w:kern w:val="0"/>
                <w:szCs w:val="20"/>
                <w:lang w:val="en-GB" w:eastAsia="en-US"/>
              </w:rPr>
              <w:tab/>
              <w:t>-</w:t>
            </w:r>
            <w:r w:rsidRPr="00BA0A69">
              <w:rPr>
                <w:rFonts w:ascii="Times New Roman" w:eastAsia="맑은 고딕" w:hAnsi="Times New Roman" w:cs="Times New Roman"/>
                <w:kern w:val="0"/>
                <w:szCs w:val="20"/>
                <w:lang w:val="en-GB" w:eastAsia="en-US"/>
              </w:rPr>
              <w:tab/>
              <w:t>Public Utilities (e.g. water/gas suppliers);</w:t>
            </w:r>
          </w:p>
          <w:p w:rsidR="003456DD" w:rsidRPr="00BA0A69" w:rsidRDefault="003456DD" w:rsidP="003456DD">
            <w:pPr>
              <w:widowControl/>
              <w:wordWrap/>
              <w:autoSpaceDE/>
              <w:autoSpaceDN/>
              <w:spacing w:after="180"/>
              <w:jc w:val="left"/>
              <w:rPr>
                <w:rFonts w:ascii="Times New Roman" w:eastAsia="맑은 고딕" w:hAnsi="Times New Roman" w:cs="Times New Roman"/>
                <w:kern w:val="0"/>
                <w:szCs w:val="20"/>
                <w:lang w:val="en-GB" w:eastAsia="en-US"/>
              </w:rPr>
            </w:pPr>
            <w:r w:rsidRPr="00BA0A69">
              <w:rPr>
                <w:rFonts w:ascii="Times New Roman" w:eastAsia="맑은 고딕" w:hAnsi="Times New Roman" w:cs="Times New Roman"/>
                <w:kern w:val="0"/>
                <w:szCs w:val="20"/>
                <w:lang w:val="en-GB" w:eastAsia="en-US"/>
              </w:rPr>
              <w:tab/>
              <w:t xml:space="preserve"> -"-</w:t>
            </w:r>
            <w:r w:rsidRPr="00BA0A69">
              <w:rPr>
                <w:rFonts w:ascii="Times New Roman" w:eastAsia="맑은 고딕" w:hAnsi="Times New Roman" w:cs="Times New Roman"/>
                <w:kern w:val="0"/>
                <w:szCs w:val="20"/>
                <w:lang w:val="en-GB" w:eastAsia="en-US"/>
              </w:rPr>
              <w:tab/>
              <w:t>12</w:t>
            </w:r>
            <w:r w:rsidRPr="00BA0A69">
              <w:rPr>
                <w:rFonts w:ascii="Times New Roman" w:eastAsia="맑은 고딕" w:hAnsi="Times New Roman" w:cs="Times New Roman"/>
                <w:kern w:val="0"/>
                <w:szCs w:val="20"/>
                <w:lang w:val="en-GB" w:eastAsia="en-US"/>
              </w:rPr>
              <w:tab/>
              <w:t>-</w:t>
            </w:r>
            <w:r w:rsidRPr="00BA0A69">
              <w:rPr>
                <w:rFonts w:ascii="Times New Roman" w:eastAsia="맑은 고딕" w:hAnsi="Times New Roman" w:cs="Times New Roman"/>
                <w:kern w:val="0"/>
                <w:szCs w:val="20"/>
                <w:lang w:val="en-GB" w:eastAsia="en-US"/>
              </w:rPr>
              <w:tab/>
              <w:t>Security Services;</w:t>
            </w:r>
          </w:p>
          <w:p w:rsidR="003456DD" w:rsidRPr="003456DD" w:rsidRDefault="003456DD" w:rsidP="003456DD">
            <w:pPr>
              <w:widowControl/>
              <w:wordWrap/>
              <w:autoSpaceDE/>
              <w:autoSpaceDN/>
              <w:spacing w:after="180"/>
              <w:jc w:val="left"/>
              <w:rPr>
                <w:rFonts w:ascii="Times New Roman" w:eastAsia="맑은 고딕" w:hAnsi="Times New Roman" w:cs="Times New Roman"/>
                <w:kern w:val="0"/>
                <w:szCs w:val="20"/>
                <w:lang w:val="en-GB" w:eastAsia="en-US"/>
              </w:rPr>
            </w:pPr>
            <w:r w:rsidRPr="00BA0A69">
              <w:rPr>
                <w:rFonts w:ascii="Times New Roman" w:eastAsia="맑은 고딕" w:hAnsi="Times New Roman" w:cs="Times New Roman"/>
                <w:kern w:val="0"/>
                <w:szCs w:val="20"/>
                <w:lang w:val="en-GB" w:eastAsia="en-US"/>
              </w:rPr>
              <w:tab/>
              <w:t xml:space="preserve"> -"-</w:t>
            </w:r>
            <w:r w:rsidRPr="00BA0A69">
              <w:rPr>
                <w:rFonts w:ascii="Times New Roman" w:eastAsia="맑은 고딕" w:hAnsi="Times New Roman" w:cs="Times New Roman"/>
                <w:kern w:val="0"/>
                <w:szCs w:val="20"/>
                <w:lang w:val="en-GB" w:eastAsia="en-US"/>
              </w:rPr>
              <w:tab/>
              <w:t>11</w:t>
            </w:r>
            <w:r w:rsidRPr="00BA0A69">
              <w:rPr>
                <w:rFonts w:ascii="Times New Roman" w:eastAsia="맑은 고딕" w:hAnsi="Times New Roman" w:cs="Times New Roman"/>
                <w:kern w:val="0"/>
                <w:szCs w:val="20"/>
                <w:lang w:val="en-GB" w:eastAsia="en-US"/>
              </w:rPr>
              <w:tab/>
              <w:t>-</w:t>
            </w:r>
            <w:r w:rsidRPr="00BA0A69">
              <w:rPr>
                <w:rFonts w:ascii="Times New Roman" w:eastAsia="맑은 고딕" w:hAnsi="Times New Roman" w:cs="Times New Roman"/>
                <w:kern w:val="0"/>
                <w:szCs w:val="20"/>
                <w:lang w:val="en-GB" w:eastAsia="en-US"/>
              </w:rPr>
              <w:tab/>
              <w:t>For PLMN Use.</w:t>
            </w:r>
          </w:p>
        </w:tc>
      </w:tr>
    </w:tbl>
    <w:p w:rsidR="001C5FD0" w:rsidRDefault="001C5FD0" w:rsidP="00034EBE">
      <w:pPr>
        <w:widowControl/>
        <w:wordWrap/>
        <w:autoSpaceDE/>
        <w:autoSpaceDN/>
        <w:spacing w:after="180"/>
        <w:jc w:val="left"/>
        <w:rPr>
          <w:rFonts w:ascii="Times New Roman" w:eastAsia="맑은 고딕" w:hAnsi="Times New Roman" w:cs="Times New Roman"/>
          <w:b/>
          <w:color w:val="000000" w:themeColor="text1"/>
          <w:kern w:val="0"/>
          <w:szCs w:val="20"/>
          <w:lang w:val="en-GB"/>
        </w:rPr>
      </w:pPr>
    </w:p>
    <w:p w:rsidR="00B61BEC" w:rsidRPr="00B61BEC" w:rsidRDefault="00B61BEC" w:rsidP="00034EBE">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B61BEC">
        <w:rPr>
          <w:rFonts w:ascii="Times New Roman" w:eastAsia="맑은 고딕" w:hAnsi="Times New Roman" w:cs="Times New Roman"/>
          <w:b/>
          <w:color w:val="000000" w:themeColor="text1"/>
          <w:kern w:val="0"/>
          <w:szCs w:val="20"/>
          <w:lang w:val="en-GB"/>
        </w:rPr>
        <w:t>Observation 1:</w:t>
      </w:r>
    </w:p>
    <w:p w:rsidR="00B61BEC" w:rsidRDefault="00365A17"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b/>
          <w:color w:val="000000" w:themeColor="text1"/>
          <w:kern w:val="0"/>
          <w:szCs w:val="20"/>
          <w:lang w:val="en-GB"/>
        </w:rPr>
        <w:t>I</w:t>
      </w:r>
      <w:r w:rsidR="00B61BEC" w:rsidRPr="00B61BEC">
        <w:rPr>
          <w:rFonts w:ascii="Times New Roman" w:eastAsia="맑은 고딕" w:hAnsi="Times New Roman" w:cs="Times New Roman"/>
          <w:b/>
          <w:color w:val="000000" w:themeColor="text1"/>
          <w:kern w:val="0"/>
          <w:szCs w:val="20"/>
          <w:lang w:val="en-GB"/>
        </w:rPr>
        <w:t>nformation regarding AC11 – 15 is stored in SIM/USIM.</w:t>
      </w:r>
      <w:r w:rsidR="00B61BEC">
        <w:rPr>
          <w:rFonts w:ascii="Times New Roman" w:eastAsia="맑은 고딕" w:hAnsi="Times New Roman" w:cs="Times New Roman"/>
          <w:color w:val="000000" w:themeColor="text1"/>
          <w:kern w:val="0"/>
          <w:szCs w:val="20"/>
          <w:lang w:val="en-GB"/>
        </w:rPr>
        <w:t xml:space="preserve"> </w:t>
      </w:r>
    </w:p>
    <w:p w:rsidR="00C74BF3" w:rsidRDefault="00C74BF3" w:rsidP="00C74BF3">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C74BF3">
        <w:rPr>
          <w:rFonts w:ascii="Times New Roman" w:eastAsia="맑은 고딕" w:hAnsi="Times New Roman" w:cs="Times New Roman"/>
          <w:b/>
          <w:color w:val="000000" w:themeColor="text1"/>
          <w:kern w:val="0"/>
          <w:szCs w:val="20"/>
          <w:lang w:val="en-GB"/>
        </w:rPr>
        <w:t>Question 1:</w:t>
      </w:r>
      <w:r>
        <w:rPr>
          <w:rFonts w:ascii="Times New Roman" w:eastAsia="맑은 고딕" w:hAnsi="Times New Roman" w:cs="Times New Roman"/>
          <w:b/>
          <w:color w:val="000000" w:themeColor="text1"/>
          <w:kern w:val="0"/>
          <w:szCs w:val="20"/>
          <w:lang w:val="en-GB"/>
        </w:rPr>
        <w:t xml:space="preserve"> </w:t>
      </w:r>
    </w:p>
    <w:p w:rsidR="00C74BF3" w:rsidRDefault="00C74BF3" w:rsidP="00C74BF3">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C74BF3">
        <w:rPr>
          <w:rFonts w:ascii="Times New Roman" w:eastAsia="맑은 고딕" w:hAnsi="Times New Roman" w:cs="Times New Roman"/>
          <w:b/>
          <w:color w:val="000000" w:themeColor="text1"/>
          <w:kern w:val="0"/>
          <w:szCs w:val="20"/>
          <w:lang w:val="en-GB"/>
        </w:rPr>
        <w:t>Is the definition of AC 11-15 still valid/useful in 5G?</w:t>
      </w:r>
      <w:r w:rsidR="008D6096">
        <w:rPr>
          <w:rFonts w:ascii="Times New Roman" w:eastAsia="맑은 고딕" w:hAnsi="Times New Roman" w:cs="Times New Roman"/>
          <w:b/>
          <w:color w:val="000000" w:themeColor="text1"/>
          <w:kern w:val="0"/>
          <w:szCs w:val="20"/>
          <w:lang w:val="en-GB"/>
        </w:rPr>
        <w:t xml:space="preserve"> Or is update/enhancement needed?</w:t>
      </w:r>
    </w:p>
    <w:p w:rsidR="00C74BF3" w:rsidRDefault="00C74BF3" w:rsidP="00C74BF3">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C74BF3">
        <w:rPr>
          <w:rFonts w:ascii="Times New Roman" w:eastAsia="맑은 고딕" w:hAnsi="Times New Roman" w:cs="Times New Roman"/>
          <w:b/>
          <w:color w:val="000000" w:themeColor="text1"/>
          <w:kern w:val="0"/>
          <w:szCs w:val="20"/>
          <w:lang w:val="en-GB"/>
        </w:rPr>
        <w:lastRenderedPageBreak/>
        <w:t xml:space="preserve">Question </w:t>
      </w:r>
      <w:r>
        <w:rPr>
          <w:rFonts w:ascii="Times New Roman" w:eastAsia="맑은 고딕" w:hAnsi="Times New Roman" w:cs="Times New Roman"/>
          <w:b/>
          <w:color w:val="000000" w:themeColor="text1"/>
          <w:kern w:val="0"/>
          <w:szCs w:val="20"/>
          <w:lang w:val="en-GB"/>
        </w:rPr>
        <w:t>2</w:t>
      </w:r>
      <w:r w:rsidRPr="00C74BF3">
        <w:rPr>
          <w:rFonts w:ascii="Times New Roman" w:eastAsia="맑은 고딕" w:hAnsi="Times New Roman" w:cs="Times New Roman"/>
          <w:b/>
          <w:color w:val="000000" w:themeColor="text1"/>
          <w:kern w:val="0"/>
          <w:szCs w:val="20"/>
          <w:lang w:val="en-GB"/>
        </w:rPr>
        <w:t>:</w:t>
      </w:r>
      <w:r>
        <w:rPr>
          <w:rFonts w:ascii="Times New Roman" w:eastAsia="맑은 고딕" w:hAnsi="Times New Roman" w:cs="Times New Roman"/>
          <w:b/>
          <w:color w:val="000000" w:themeColor="text1"/>
          <w:kern w:val="0"/>
          <w:szCs w:val="20"/>
          <w:lang w:val="en-GB"/>
        </w:rPr>
        <w:t xml:space="preserve"> </w:t>
      </w:r>
    </w:p>
    <w:p w:rsidR="00C74BF3" w:rsidRDefault="00C74BF3" w:rsidP="00C74BF3">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C74BF3">
        <w:rPr>
          <w:rFonts w:ascii="Times New Roman" w:eastAsia="맑은 고딕" w:hAnsi="Times New Roman" w:cs="Times New Roman"/>
          <w:b/>
          <w:color w:val="000000" w:themeColor="text1"/>
          <w:kern w:val="0"/>
          <w:szCs w:val="20"/>
          <w:lang w:val="en-GB"/>
        </w:rPr>
        <w:t xml:space="preserve">Is </w:t>
      </w:r>
      <w:r>
        <w:rPr>
          <w:rFonts w:ascii="Times New Roman" w:eastAsia="맑은 고딕" w:hAnsi="Times New Roman" w:cs="Times New Roman"/>
          <w:b/>
          <w:color w:val="000000" w:themeColor="text1"/>
          <w:kern w:val="0"/>
          <w:szCs w:val="20"/>
          <w:lang w:val="en-GB"/>
        </w:rPr>
        <w:t>static designation of AC11-15 valid/useful in 5G? Or, is dynamic assignment of special AC</w:t>
      </w:r>
      <w:r w:rsidR="00DB4DDF">
        <w:rPr>
          <w:rFonts w:ascii="Times New Roman" w:eastAsia="맑은 고딕" w:hAnsi="Times New Roman" w:cs="Times New Roman"/>
          <w:b/>
          <w:color w:val="000000" w:themeColor="text1"/>
          <w:kern w:val="0"/>
          <w:szCs w:val="20"/>
          <w:lang w:val="en-GB"/>
        </w:rPr>
        <w:t xml:space="preserve"> </w:t>
      </w:r>
      <w:r w:rsidR="0067338B">
        <w:rPr>
          <w:rFonts w:ascii="Times New Roman" w:eastAsia="맑은 고딕" w:hAnsi="Times New Roman" w:cs="Times New Roman"/>
          <w:b/>
          <w:color w:val="000000" w:themeColor="text1"/>
          <w:kern w:val="0"/>
          <w:szCs w:val="20"/>
          <w:lang w:val="en-GB"/>
        </w:rPr>
        <w:t xml:space="preserve">or similar purpose </w:t>
      </w:r>
      <w:r w:rsidR="00DB4DDF">
        <w:rPr>
          <w:rFonts w:ascii="Times New Roman" w:eastAsia="맑은 고딕" w:hAnsi="Times New Roman" w:cs="Times New Roman"/>
          <w:b/>
          <w:color w:val="000000" w:themeColor="text1"/>
          <w:kern w:val="0"/>
          <w:szCs w:val="20"/>
          <w:lang w:val="en-GB"/>
        </w:rPr>
        <w:t>needed in 5G?</w:t>
      </w:r>
    </w:p>
    <w:p w:rsidR="00C74BF3" w:rsidRPr="00C74BF3" w:rsidRDefault="00C74BF3" w:rsidP="00C74BF3">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C74BF3">
        <w:rPr>
          <w:rFonts w:ascii="Times New Roman" w:eastAsia="맑은 고딕" w:hAnsi="Times New Roman" w:cs="Times New Roman"/>
          <w:b/>
          <w:color w:val="000000" w:themeColor="text1"/>
          <w:kern w:val="0"/>
          <w:szCs w:val="20"/>
          <w:lang w:val="en-GB"/>
        </w:rPr>
        <w:t xml:space="preserve"> </w:t>
      </w:r>
    </w:p>
    <w:p w:rsidR="00C74BF3" w:rsidRDefault="00C74BF3"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2D4630" w:rsidRDefault="002D4630"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tbl>
      <w:tblPr>
        <w:tblStyle w:val="ac"/>
        <w:tblW w:w="0" w:type="auto"/>
        <w:tblLook w:val="04A0" w:firstRow="1" w:lastRow="0" w:firstColumn="1" w:lastColumn="0" w:noHBand="0" w:noVBand="1"/>
      </w:tblPr>
      <w:tblGrid>
        <w:gridCol w:w="9016"/>
      </w:tblGrid>
      <w:tr w:rsidR="003456DD" w:rsidTr="003456DD">
        <w:tc>
          <w:tcPr>
            <w:tcW w:w="9016" w:type="dxa"/>
          </w:tcPr>
          <w:p w:rsidR="003456DD" w:rsidRDefault="003456DD" w:rsidP="003456DD">
            <w:pPr>
              <w:keepNext/>
              <w:keepLines/>
              <w:widowControl/>
              <w:wordWrap/>
              <w:autoSpaceDE/>
              <w:autoSpaceDN/>
              <w:spacing w:before="120" w:after="180"/>
              <w:ind w:left="1134" w:hanging="1134"/>
              <w:jc w:val="left"/>
              <w:outlineLvl w:val="2"/>
              <w:rPr>
                <w:rFonts w:ascii="Times New Roman" w:eastAsia="맑은 고딕" w:hAnsi="Times New Roman" w:cs="Times New Roman"/>
                <w:color w:val="000000" w:themeColor="text1"/>
                <w:kern w:val="0"/>
                <w:szCs w:val="20"/>
                <w:lang w:val="en-GB"/>
              </w:rPr>
            </w:pPr>
            <w:r w:rsidRPr="00BA0A69">
              <w:rPr>
                <w:rFonts w:ascii="Arial" w:eastAsia="맑은 고딕" w:hAnsi="Arial" w:cs="Times New Roman"/>
                <w:kern w:val="0"/>
                <w:sz w:val="28"/>
                <w:szCs w:val="20"/>
                <w:lang w:val="en-GB" w:eastAsia="en-US"/>
              </w:rPr>
              <w:t>4.3.1</w:t>
            </w:r>
            <w:r w:rsidRPr="00BA0A69">
              <w:rPr>
                <w:rFonts w:ascii="Arial" w:eastAsia="맑은 고딕" w:hAnsi="Arial" w:cs="Times New Roman"/>
                <w:kern w:val="0"/>
                <w:sz w:val="28"/>
                <w:szCs w:val="20"/>
                <w:lang w:val="en-GB" w:eastAsia="en-US"/>
              </w:rPr>
              <w:tab/>
              <w:t>Access Class Barring</w:t>
            </w:r>
          </w:p>
          <w:p w:rsidR="003456DD" w:rsidRDefault="003456DD" w:rsidP="003456DD">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w:t>
            </w:r>
            <w:r>
              <w:rPr>
                <w:rFonts w:ascii="Times New Roman" w:eastAsia="맑은 고딕" w:hAnsi="Times New Roman" w:cs="Times New Roman"/>
                <w:color w:val="000000" w:themeColor="text1"/>
                <w:kern w:val="0"/>
                <w:szCs w:val="20"/>
                <w:lang w:val="en-GB"/>
              </w:rPr>
              <w:t>….Omitted….)</w:t>
            </w:r>
          </w:p>
          <w:p w:rsidR="003456DD" w:rsidRPr="008364AA" w:rsidRDefault="003456DD" w:rsidP="003456DD">
            <w:pPr>
              <w:widowControl/>
              <w:wordWrap/>
              <w:autoSpaceDE/>
              <w:autoSpaceDN/>
              <w:spacing w:after="180"/>
              <w:jc w:val="left"/>
              <w:rPr>
                <w:rFonts w:ascii="Times New Roman" w:eastAsia="맑은 고딕" w:hAnsi="Times New Roman" w:cs="Times New Roman"/>
                <w:kern w:val="0"/>
                <w:szCs w:val="20"/>
                <w:lang w:val="en-GB" w:eastAsia="en-US"/>
              </w:rPr>
            </w:pPr>
            <w:r w:rsidRPr="008364AA">
              <w:rPr>
                <w:rFonts w:ascii="Times New Roman" w:eastAsia="맑은 고딕" w:hAnsi="Times New Roman" w:cs="Times New Roman"/>
                <w:kern w:val="0"/>
                <w:szCs w:val="20"/>
                <w:lang w:val="en-GB" w:eastAsia="en-US"/>
              </w:rPr>
              <w:t>Access Classes are applicable as follows:</w:t>
            </w:r>
          </w:p>
          <w:p w:rsidR="003456DD" w:rsidRPr="008364AA" w:rsidRDefault="003456DD" w:rsidP="003456DD">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8364AA">
              <w:rPr>
                <w:rFonts w:ascii="Times New Roman" w:eastAsia="맑은 고딕" w:hAnsi="Times New Roman" w:cs="Times New Roman"/>
                <w:kern w:val="0"/>
                <w:szCs w:val="20"/>
                <w:lang w:val="en-GB" w:eastAsia="en-US"/>
              </w:rPr>
              <w:t>Classes 0 - 9</w:t>
            </w:r>
            <w:r w:rsidRPr="008364AA">
              <w:rPr>
                <w:rFonts w:ascii="Times New Roman" w:eastAsia="맑은 고딕" w:hAnsi="Times New Roman" w:cs="Times New Roman"/>
                <w:kern w:val="0"/>
                <w:szCs w:val="20"/>
                <w:lang w:val="en-GB" w:eastAsia="en-US"/>
              </w:rPr>
              <w:tab/>
            </w:r>
            <w:r w:rsidRPr="008364AA">
              <w:rPr>
                <w:rFonts w:ascii="Times New Roman" w:eastAsia="맑은 고딕" w:hAnsi="Times New Roman" w:cs="Times New Roman"/>
                <w:kern w:val="0"/>
                <w:szCs w:val="20"/>
                <w:lang w:val="en-GB" w:eastAsia="en-US"/>
              </w:rPr>
              <w:tab/>
            </w:r>
            <w:r w:rsidRPr="008364AA">
              <w:rPr>
                <w:rFonts w:ascii="Times New Roman" w:eastAsia="맑은 고딕" w:hAnsi="Times New Roman" w:cs="Times New Roman"/>
                <w:kern w:val="0"/>
                <w:szCs w:val="20"/>
                <w:lang w:val="en-GB" w:eastAsia="en-US"/>
              </w:rPr>
              <w:tab/>
              <w:t>-</w:t>
            </w:r>
            <w:r w:rsidRPr="008364AA">
              <w:rPr>
                <w:rFonts w:ascii="Times New Roman" w:eastAsia="맑은 고딕" w:hAnsi="Times New Roman" w:cs="Times New Roman"/>
                <w:kern w:val="0"/>
                <w:szCs w:val="20"/>
                <w:lang w:val="en-GB" w:eastAsia="en-US"/>
              </w:rPr>
              <w:tab/>
              <w:t>Home and Visited PLMNs;</w:t>
            </w:r>
          </w:p>
          <w:p w:rsidR="003456DD" w:rsidRPr="008364AA" w:rsidRDefault="003456DD" w:rsidP="003456DD">
            <w:pPr>
              <w:widowControl/>
              <w:tabs>
                <w:tab w:val="left" w:pos="1985"/>
              </w:tabs>
              <w:wordWrap/>
              <w:autoSpaceDE/>
              <w:autoSpaceDN/>
              <w:spacing w:after="180"/>
              <w:ind w:left="568" w:hanging="284"/>
              <w:jc w:val="left"/>
              <w:rPr>
                <w:rFonts w:ascii="Times New Roman" w:eastAsia="맑은 고딕" w:hAnsi="Times New Roman" w:cs="CG Times (WN)"/>
                <w:kern w:val="0"/>
                <w:szCs w:val="20"/>
                <w:lang w:val="en-GB" w:eastAsia="ar-SA"/>
              </w:rPr>
            </w:pPr>
            <w:r w:rsidRPr="0067338B">
              <w:rPr>
                <w:rFonts w:ascii="Times New Roman" w:eastAsia="맑은 고딕" w:hAnsi="Times New Roman" w:cs="CG Times (WN)"/>
                <w:kern w:val="0"/>
                <w:szCs w:val="20"/>
                <w:highlight w:val="yellow"/>
                <w:lang w:val="en-GB" w:eastAsia="ar-SA"/>
              </w:rPr>
              <w:t>Classes 11 and 15</w:t>
            </w:r>
            <w:r w:rsidRPr="008364AA">
              <w:rPr>
                <w:rFonts w:ascii="Times New Roman" w:eastAsia="맑은 고딕" w:hAnsi="Times New Roman" w:cs="CG Times (WN)"/>
                <w:kern w:val="0"/>
                <w:szCs w:val="20"/>
                <w:lang w:val="en-GB" w:eastAsia="ar-SA"/>
              </w:rPr>
              <w:tab/>
              <w:t>-</w:t>
            </w:r>
            <w:r w:rsidRPr="008364AA">
              <w:rPr>
                <w:rFonts w:ascii="Times New Roman" w:eastAsia="맑은 고딕" w:hAnsi="Times New Roman" w:cs="CG Times (WN)"/>
                <w:kern w:val="0"/>
                <w:szCs w:val="20"/>
                <w:lang w:val="en-GB" w:eastAsia="ar-SA"/>
              </w:rPr>
              <w:tab/>
              <w:t>Home PLMN only if the EHPLMN list is not present or any EHPLMN;</w:t>
            </w:r>
          </w:p>
          <w:p w:rsidR="003456DD" w:rsidRPr="008364AA" w:rsidRDefault="003456DD" w:rsidP="003456DD">
            <w:pPr>
              <w:widowControl/>
              <w:tabs>
                <w:tab w:val="left" w:pos="1985"/>
                <w:tab w:val="left" w:pos="2268"/>
              </w:tabs>
              <w:wordWrap/>
              <w:autoSpaceDE/>
              <w:autoSpaceDN/>
              <w:spacing w:after="180"/>
              <w:ind w:left="2268" w:hanging="1984"/>
              <w:jc w:val="left"/>
              <w:rPr>
                <w:rFonts w:ascii="Times New Roman" w:eastAsia="맑은 고딕" w:hAnsi="Times New Roman" w:cs="Times New Roman"/>
                <w:kern w:val="0"/>
                <w:szCs w:val="20"/>
                <w:lang w:val="en-GB" w:eastAsia="en-US"/>
              </w:rPr>
            </w:pPr>
            <w:r w:rsidRPr="0067338B">
              <w:rPr>
                <w:rFonts w:ascii="Times New Roman" w:eastAsia="맑은 고딕" w:hAnsi="Times New Roman" w:cs="Times New Roman"/>
                <w:kern w:val="0"/>
                <w:szCs w:val="20"/>
                <w:highlight w:val="green"/>
                <w:lang w:val="en-GB" w:eastAsia="en-US"/>
              </w:rPr>
              <w:t>Classes 12, 13, 14</w:t>
            </w:r>
            <w:r w:rsidRPr="008364AA">
              <w:rPr>
                <w:rFonts w:ascii="Times New Roman" w:eastAsia="맑은 고딕" w:hAnsi="Times New Roman" w:cs="Times New Roman"/>
                <w:kern w:val="0"/>
                <w:szCs w:val="20"/>
                <w:lang w:val="en-GB" w:eastAsia="en-US"/>
              </w:rPr>
              <w:tab/>
              <w:t>-</w:t>
            </w:r>
            <w:r w:rsidRPr="008364AA">
              <w:rPr>
                <w:rFonts w:ascii="Times New Roman" w:eastAsia="맑은 고딕" w:hAnsi="Times New Roman" w:cs="Times New Roman"/>
                <w:kern w:val="0"/>
                <w:szCs w:val="20"/>
                <w:lang w:val="en-GB" w:eastAsia="en-US"/>
              </w:rPr>
              <w:tab/>
              <w:t>Home PLMN and visited PLMNs of home country only. For this purpose the home country is defined as the country of the MCC part of the IMSI.</w:t>
            </w:r>
          </w:p>
          <w:p w:rsidR="003456DD" w:rsidRPr="003456DD" w:rsidRDefault="003456DD"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tc>
      </w:tr>
    </w:tbl>
    <w:p w:rsidR="003456DD" w:rsidRDefault="003456DD"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CA5DF8" w:rsidRPr="00B61BEC" w:rsidRDefault="00CA5DF8" w:rsidP="00CA5DF8">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B61BEC">
        <w:rPr>
          <w:rFonts w:ascii="Times New Roman" w:eastAsia="맑은 고딕" w:hAnsi="Times New Roman" w:cs="Times New Roman"/>
          <w:b/>
          <w:color w:val="000000" w:themeColor="text1"/>
          <w:kern w:val="0"/>
          <w:szCs w:val="20"/>
          <w:lang w:val="en-GB"/>
        </w:rPr>
        <w:t xml:space="preserve">Observation </w:t>
      </w:r>
      <w:r w:rsidR="00A92526">
        <w:rPr>
          <w:rFonts w:ascii="Times New Roman" w:eastAsia="맑은 고딕" w:hAnsi="Times New Roman" w:cs="Times New Roman"/>
          <w:b/>
          <w:color w:val="000000" w:themeColor="text1"/>
          <w:kern w:val="0"/>
          <w:szCs w:val="20"/>
          <w:lang w:val="en-GB"/>
        </w:rPr>
        <w:t>2</w:t>
      </w:r>
      <w:r w:rsidRPr="00B61BEC">
        <w:rPr>
          <w:rFonts w:ascii="Times New Roman" w:eastAsia="맑은 고딕" w:hAnsi="Times New Roman" w:cs="Times New Roman"/>
          <w:b/>
          <w:color w:val="000000" w:themeColor="text1"/>
          <w:kern w:val="0"/>
          <w:szCs w:val="20"/>
          <w:lang w:val="en-GB"/>
        </w:rPr>
        <w:t>:</w:t>
      </w:r>
    </w:p>
    <w:p w:rsidR="00CA5DF8" w:rsidRDefault="001C5FD0" w:rsidP="00CA5DF8">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There are two distinct groups in AC 11-15. One group includes AC 11 and 15</w:t>
      </w:r>
      <w:r w:rsidR="0067338B">
        <w:rPr>
          <w:rFonts w:ascii="Times New Roman" w:eastAsia="맑은 고딕" w:hAnsi="Times New Roman" w:cs="Times New Roman"/>
          <w:b/>
          <w:color w:val="000000" w:themeColor="text1"/>
          <w:kern w:val="0"/>
          <w:szCs w:val="20"/>
          <w:lang w:val="en-GB"/>
        </w:rPr>
        <w:t>,</w:t>
      </w:r>
      <w:r>
        <w:rPr>
          <w:rFonts w:ascii="Times New Roman" w:eastAsia="맑은 고딕" w:hAnsi="Times New Roman" w:cs="Times New Roman"/>
          <w:b/>
          <w:color w:val="000000" w:themeColor="text1"/>
          <w:kern w:val="0"/>
          <w:szCs w:val="20"/>
          <w:lang w:val="en-GB"/>
        </w:rPr>
        <w:t xml:space="preserve"> and the other group includes AC12, 13, 14</w:t>
      </w:r>
      <w:r w:rsidR="00A95AA5">
        <w:rPr>
          <w:rFonts w:ascii="Times New Roman" w:eastAsia="맑은 고딕" w:hAnsi="Times New Roman" w:cs="Times New Roman"/>
          <w:b/>
          <w:color w:val="000000" w:themeColor="text1"/>
          <w:kern w:val="0"/>
          <w:szCs w:val="20"/>
          <w:lang w:val="en-GB"/>
        </w:rPr>
        <w:t>.</w:t>
      </w:r>
    </w:p>
    <w:p w:rsidR="00BF5473" w:rsidRPr="001C5FD0" w:rsidRDefault="00BF5473" w:rsidP="00CA5DF8">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3456DD" w:rsidRDefault="00CA5DF8"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Regarding the VPLMN, following is captured in TR21.905.</w:t>
      </w:r>
    </w:p>
    <w:tbl>
      <w:tblPr>
        <w:tblStyle w:val="ac"/>
        <w:tblW w:w="0" w:type="auto"/>
        <w:tblLook w:val="04A0" w:firstRow="1" w:lastRow="0" w:firstColumn="1" w:lastColumn="0" w:noHBand="0" w:noVBand="1"/>
      </w:tblPr>
      <w:tblGrid>
        <w:gridCol w:w="9016"/>
      </w:tblGrid>
      <w:tr w:rsidR="00CA5DF8" w:rsidTr="00CA5DF8">
        <w:tc>
          <w:tcPr>
            <w:tcW w:w="9016" w:type="dxa"/>
          </w:tcPr>
          <w:p w:rsidR="00CA5DF8" w:rsidRPr="00CA5DF8" w:rsidRDefault="00CA5DF8" w:rsidP="00CA5DF8">
            <w:pPr>
              <w:widowControl/>
              <w:wordWrap/>
              <w:overflowPunct w:val="0"/>
              <w:adjustRightInd w:val="0"/>
              <w:spacing w:after="180"/>
              <w:jc w:val="left"/>
              <w:textAlignment w:val="baseline"/>
              <w:rPr>
                <w:rFonts w:ascii="Times New Roman" w:eastAsia="맑은 고딕" w:hAnsi="Times New Roman" w:cs="Times New Roman"/>
                <w:color w:val="000000" w:themeColor="text1"/>
                <w:kern w:val="0"/>
                <w:szCs w:val="20"/>
                <w:lang w:val="en-GB"/>
              </w:rPr>
            </w:pPr>
            <w:r w:rsidRPr="00CA5DF8">
              <w:rPr>
                <w:rFonts w:ascii="Times New Roman" w:eastAsia="맑은 고딕" w:hAnsi="Times New Roman" w:cs="Times New Roman"/>
                <w:b/>
                <w:kern w:val="0"/>
                <w:szCs w:val="20"/>
                <w:lang w:val="en-GB" w:eastAsia="en-US"/>
              </w:rPr>
              <w:t>Visited PLMN:</w:t>
            </w:r>
            <w:r w:rsidRPr="00CA5DF8">
              <w:rPr>
                <w:rFonts w:ascii="Times New Roman" w:eastAsia="맑은 고딕" w:hAnsi="Times New Roman" w:cs="Times New Roman"/>
                <w:kern w:val="0"/>
                <w:szCs w:val="20"/>
                <w:lang w:val="en-GB" w:eastAsia="en-US"/>
              </w:rPr>
              <w:t xml:space="preserve"> This is a PLMN different from the HPLMN (if the EHPLMN list is not present or is empty) or different from an EHPLMN (if the EHPLMN list is present).</w:t>
            </w:r>
          </w:p>
        </w:tc>
      </w:tr>
    </w:tbl>
    <w:p w:rsidR="00CA5DF8" w:rsidRPr="00B61BEC" w:rsidRDefault="00CA5DF8" w:rsidP="00CA5DF8">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B61BEC">
        <w:rPr>
          <w:rFonts w:ascii="Times New Roman" w:eastAsia="맑은 고딕" w:hAnsi="Times New Roman" w:cs="Times New Roman"/>
          <w:b/>
          <w:color w:val="000000" w:themeColor="text1"/>
          <w:kern w:val="0"/>
          <w:szCs w:val="20"/>
          <w:lang w:val="en-GB"/>
        </w:rPr>
        <w:t xml:space="preserve">Observation </w:t>
      </w:r>
      <w:r>
        <w:rPr>
          <w:rFonts w:ascii="Times New Roman" w:eastAsia="맑은 고딕" w:hAnsi="Times New Roman" w:cs="Times New Roman"/>
          <w:b/>
          <w:color w:val="000000" w:themeColor="text1"/>
          <w:kern w:val="0"/>
          <w:szCs w:val="20"/>
          <w:lang w:val="en-GB"/>
        </w:rPr>
        <w:t>3</w:t>
      </w:r>
      <w:r w:rsidRPr="00B61BEC">
        <w:rPr>
          <w:rFonts w:ascii="Times New Roman" w:eastAsia="맑은 고딕" w:hAnsi="Times New Roman" w:cs="Times New Roman"/>
          <w:b/>
          <w:color w:val="000000" w:themeColor="text1"/>
          <w:kern w:val="0"/>
          <w:szCs w:val="20"/>
          <w:lang w:val="en-GB"/>
        </w:rPr>
        <w:t>:</w:t>
      </w:r>
    </w:p>
    <w:p w:rsidR="00CA5DF8" w:rsidRDefault="00CA5DF8" w:rsidP="00CA5DF8">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b/>
          <w:color w:val="000000" w:themeColor="text1"/>
          <w:kern w:val="0"/>
          <w:szCs w:val="20"/>
          <w:lang w:val="en-GB"/>
        </w:rPr>
        <w:t>Visited PLMN is not related to whether the UE registered to a network or not.</w:t>
      </w:r>
      <w:r>
        <w:rPr>
          <w:rFonts w:ascii="Times New Roman" w:eastAsia="맑은 고딕" w:hAnsi="Times New Roman" w:cs="Times New Roman"/>
          <w:color w:val="000000" w:themeColor="text1"/>
          <w:kern w:val="0"/>
          <w:szCs w:val="20"/>
          <w:lang w:val="en-GB"/>
        </w:rPr>
        <w:t xml:space="preserve"> </w:t>
      </w:r>
    </w:p>
    <w:p w:rsidR="00CA5DF8" w:rsidRPr="00CA5DF8" w:rsidRDefault="00CA5DF8"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3456DD" w:rsidRDefault="003456DD"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3456DD" w:rsidRDefault="003456DD"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3456DD" w:rsidRDefault="003456DD"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3456DD" w:rsidRDefault="003456DD"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tbl>
      <w:tblPr>
        <w:tblStyle w:val="ac"/>
        <w:tblW w:w="18032" w:type="dxa"/>
        <w:tblLook w:val="04A0" w:firstRow="1" w:lastRow="0" w:firstColumn="1" w:lastColumn="0" w:noHBand="0" w:noVBand="1"/>
      </w:tblPr>
      <w:tblGrid>
        <w:gridCol w:w="9016"/>
        <w:gridCol w:w="9016"/>
      </w:tblGrid>
      <w:tr w:rsidR="003456DD" w:rsidTr="003456DD">
        <w:tc>
          <w:tcPr>
            <w:tcW w:w="9016" w:type="dxa"/>
          </w:tcPr>
          <w:p w:rsidR="003456DD" w:rsidRDefault="003456DD" w:rsidP="003456DD">
            <w:pPr>
              <w:keepNext/>
              <w:keepLines/>
              <w:widowControl/>
              <w:wordWrap/>
              <w:autoSpaceDE/>
              <w:autoSpaceDN/>
              <w:spacing w:before="120" w:after="180"/>
              <w:ind w:left="1134" w:hanging="1134"/>
              <w:jc w:val="left"/>
              <w:outlineLvl w:val="2"/>
              <w:rPr>
                <w:rFonts w:ascii="Times New Roman" w:eastAsia="맑은 고딕" w:hAnsi="Times New Roman" w:cs="Times New Roman"/>
                <w:color w:val="000000" w:themeColor="text1"/>
                <w:kern w:val="0"/>
                <w:szCs w:val="20"/>
                <w:lang w:val="en-GB"/>
              </w:rPr>
            </w:pPr>
            <w:r w:rsidRPr="00BA0A69">
              <w:rPr>
                <w:rFonts w:ascii="Arial" w:eastAsia="맑은 고딕" w:hAnsi="Arial" w:cs="Times New Roman"/>
                <w:kern w:val="0"/>
                <w:sz w:val="28"/>
                <w:szCs w:val="20"/>
                <w:lang w:val="en-GB" w:eastAsia="en-US"/>
              </w:rPr>
              <w:lastRenderedPageBreak/>
              <w:t>4.3.1</w:t>
            </w:r>
            <w:r w:rsidRPr="00BA0A69">
              <w:rPr>
                <w:rFonts w:ascii="Arial" w:eastAsia="맑은 고딕" w:hAnsi="Arial" w:cs="Times New Roman"/>
                <w:kern w:val="0"/>
                <w:sz w:val="28"/>
                <w:szCs w:val="20"/>
                <w:lang w:val="en-GB" w:eastAsia="en-US"/>
              </w:rPr>
              <w:tab/>
              <w:t>Access Class Barring</w:t>
            </w:r>
          </w:p>
          <w:p w:rsidR="003456DD" w:rsidRDefault="003456DD" w:rsidP="003456DD">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 xml:space="preserve"> (</w:t>
            </w:r>
            <w:r>
              <w:rPr>
                <w:rFonts w:ascii="Times New Roman" w:eastAsia="맑은 고딕" w:hAnsi="Times New Roman" w:cs="Times New Roman"/>
                <w:color w:val="000000" w:themeColor="text1"/>
                <w:kern w:val="0"/>
                <w:szCs w:val="20"/>
                <w:lang w:val="en-GB"/>
              </w:rPr>
              <w:t>….Omitted….)</w:t>
            </w:r>
          </w:p>
          <w:p w:rsidR="003456DD" w:rsidRPr="009C548F" w:rsidRDefault="003456DD" w:rsidP="003456DD">
            <w:pPr>
              <w:widowControl/>
              <w:wordWrap/>
              <w:autoSpaceDE/>
              <w:autoSpaceDN/>
              <w:spacing w:after="180"/>
              <w:jc w:val="left"/>
              <w:rPr>
                <w:rFonts w:ascii="Times New Roman" w:eastAsia="맑은 고딕" w:hAnsi="Times New Roman" w:cs="Times New Roman"/>
                <w:color w:val="000000" w:themeColor="text1"/>
                <w:kern w:val="0"/>
                <w:szCs w:val="20"/>
                <w:lang w:val="en-GB"/>
              </w:rPr>
            </w:pPr>
            <w:r w:rsidRPr="009C548F">
              <w:rPr>
                <w:rFonts w:ascii="Times New Roman" w:eastAsia="맑은 고딕" w:hAnsi="Times New Roman" w:cs="Times New Roman" w:hint="eastAsia"/>
                <w:kern w:val="0"/>
                <w:szCs w:val="20"/>
                <w:lang w:val="en-GB" w:eastAsia="ja-JP"/>
              </w:rPr>
              <w:t>The f</w:t>
            </w:r>
            <w:r w:rsidRPr="009C548F">
              <w:rPr>
                <w:rFonts w:ascii="Times New Roman" w:eastAsia="맑은 고딕" w:hAnsi="Times New Roman" w:cs="Times New Roman"/>
                <w:kern w:val="0"/>
                <w:szCs w:val="20"/>
                <w:lang w:val="en-GB" w:eastAsia="en-US"/>
              </w:rPr>
              <w:t>ollowing</w:t>
            </w:r>
            <w:r w:rsidRPr="009C548F">
              <w:rPr>
                <w:rFonts w:ascii="Times New Roman" w:eastAsia="맑은 고딕" w:hAnsi="Times New Roman" w:cs="Times New Roman" w:hint="eastAsia"/>
                <w:kern w:val="0"/>
                <w:szCs w:val="20"/>
                <w:lang w:val="en-GB" w:eastAsia="ja-JP"/>
              </w:rPr>
              <w:t xml:space="preserve"> is</w:t>
            </w:r>
            <w:r w:rsidRPr="009C548F">
              <w:rPr>
                <w:rFonts w:ascii="Times New Roman" w:eastAsia="맑은 고딕" w:hAnsi="Times New Roman" w:cs="Times New Roman"/>
                <w:kern w:val="0"/>
                <w:szCs w:val="20"/>
                <w:lang w:val="en-GB" w:eastAsia="en-US"/>
              </w:rPr>
              <w:t xml:space="preserve"> the requirements for enhanced Access control o</w:t>
            </w:r>
            <w:r w:rsidRPr="009C548F">
              <w:rPr>
                <w:rFonts w:ascii="Times New Roman" w:eastAsia="맑은 고딕" w:hAnsi="Times New Roman" w:cs="Times New Roman" w:hint="eastAsia"/>
                <w:kern w:val="0"/>
                <w:szCs w:val="20"/>
                <w:lang w:val="en-GB" w:eastAsia="ja-JP"/>
              </w:rPr>
              <w:t>n</w:t>
            </w:r>
            <w:r w:rsidRPr="009C548F">
              <w:rPr>
                <w:rFonts w:ascii="Times New Roman" w:eastAsia="맑은 고딕" w:hAnsi="Times New Roman" w:cs="Times New Roman"/>
                <w:kern w:val="0"/>
                <w:szCs w:val="20"/>
                <w:lang w:val="en-GB" w:eastAsia="ja-JP"/>
              </w:rPr>
              <w:t xml:space="preserve"> E-UTRAN</w:t>
            </w:r>
            <w:r w:rsidRPr="009C548F">
              <w:rPr>
                <w:rFonts w:ascii="Times New Roman" w:eastAsia="맑은 고딕" w:hAnsi="Times New Roman" w:cs="Times New Roman" w:hint="eastAsia"/>
                <w:kern w:val="0"/>
                <w:szCs w:val="20"/>
                <w:lang w:val="en-GB" w:eastAsia="ja-JP"/>
              </w:rPr>
              <w:t>.</w:t>
            </w:r>
          </w:p>
          <w:p w:rsidR="003456DD" w:rsidRDefault="003456DD" w:rsidP="003456DD">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364AA">
              <w:rPr>
                <w:rFonts w:ascii="Times New Roman" w:eastAsia="맑은 고딕" w:hAnsi="Times New Roman" w:cs="Times New Roman"/>
                <w:kern w:val="0"/>
                <w:szCs w:val="20"/>
                <w:lang w:val="en-GB"/>
              </w:rPr>
              <w:t xml:space="preserve">- </w:t>
            </w:r>
            <w:r w:rsidRPr="008364AA">
              <w:rPr>
                <w:rFonts w:ascii="Times New Roman" w:eastAsia="맑은 고딕" w:hAnsi="Times New Roman" w:cs="Times New Roman"/>
                <w:kern w:val="0"/>
                <w:szCs w:val="20"/>
                <w:lang w:val="en-GB"/>
              </w:rPr>
              <w:tab/>
            </w:r>
            <w:r w:rsidRPr="008364AA">
              <w:rPr>
                <w:rFonts w:ascii="Times New Roman" w:eastAsia="맑은 고딕" w:hAnsi="Times New Roman" w:cs="Times New Roman"/>
                <w:noProof/>
                <w:kern w:val="0"/>
                <w:szCs w:val="20"/>
                <w:lang w:val="en-GB" w:eastAsia="ja-JP"/>
              </w:rPr>
              <w:t xml:space="preserve">The serving network shall be able to broadcast </w:t>
            </w:r>
            <w:r w:rsidRPr="008364AA">
              <w:rPr>
                <w:rFonts w:ascii="Times New Roman" w:eastAsia="맑은 고딕" w:hAnsi="Times New Roman" w:cs="Times New Roman" w:hint="eastAsia"/>
                <w:noProof/>
                <w:kern w:val="0"/>
                <w:szCs w:val="20"/>
                <w:lang w:val="en-GB" w:eastAsia="ja-JP"/>
              </w:rPr>
              <w:t xml:space="preserve">mean durations of access control and </w:t>
            </w:r>
            <w:r w:rsidRPr="008364AA">
              <w:rPr>
                <w:rFonts w:ascii="Times New Roman" w:eastAsia="맑은 고딕" w:hAnsi="Times New Roman" w:cs="Times New Roman"/>
                <w:noProof/>
                <w:kern w:val="0"/>
                <w:szCs w:val="20"/>
                <w:lang w:val="en-GB" w:eastAsia="ja-JP"/>
              </w:rPr>
              <w:t>barring rate</w:t>
            </w:r>
            <w:r w:rsidRPr="008364AA">
              <w:rPr>
                <w:rFonts w:ascii="Times New Roman" w:eastAsia="맑은 고딕" w:hAnsi="Times New Roman" w:cs="Times New Roman" w:hint="eastAsia"/>
                <w:noProof/>
                <w:kern w:val="0"/>
                <w:szCs w:val="20"/>
                <w:lang w:val="en-GB" w:eastAsia="ja-JP"/>
              </w:rPr>
              <w:t>s</w:t>
            </w:r>
            <w:r w:rsidRPr="008364AA">
              <w:rPr>
                <w:rFonts w:ascii="Times New Roman" w:eastAsia="맑은 고딕" w:hAnsi="Times New Roman" w:cs="Times New Roman"/>
                <w:noProof/>
                <w:kern w:val="0"/>
                <w:szCs w:val="20"/>
                <w:lang w:val="en-GB" w:eastAsia="ja-JP"/>
              </w:rPr>
              <w:t xml:space="preserve"> (e.g. percentage value) that </w:t>
            </w:r>
            <w:r w:rsidRPr="008364AA">
              <w:rPr>
                <w:rFonts w:ascii="Times New Roman" w:eastAsia="맑은 고딕" w:hAnsi="Times New Roman" w:cs="Times New Roman" w:hint="eastAsia"/>
                <w:noProof/>
                <w:kern w:val="0"/>
                <w:szCs w:val="20"/>
                <w:lang w:val="en-GB" w:eastAsia="ja-JP"/>
              </w:rPr>
              <w:t xml:space="preserve">commonly </w:t>
            </w:r>
            <w:r w:rsidRPr="008364AA">
              <w:rPr>
                <w:rFonts w:ascii="Times New Roman" w:eastAsia="맑은 고딕" w:hAnsi="Times New Roman" w:cs="Times New Roman"/>
                <w:noProof/>
                <w:kern w:val="0"/>
                <w:szCs w:val="20"/>
                <w:lang w:val="en-GB" w:eastAsia="ja-JP"/>
              </w:rPr>
              <w:t>applied to Access Classes 0-9 to the UE</w:t>
            </w:r>
            <w:r w:rsidRPr="008364AA">
              <w:rPr>
                <w:rFonts w:ascii="Times New Roman" w:eastAsia="맑은 고딕" w:hAnsi="Times New Roman" w:cs="Times New Roman" w:hint="eastAsia"/>
                <w:noProof/>
                <w:kern w:val="0"/>
                <w:szCs w:val="20"/>
                <w:lang w:val="en-GB" w:eastAsia="ja-JP"/>
              </w:rPr>
              <w:t xml:space="preserve">. </w:t>
            </w:r>
            <w:r w:rsidRPr="008364AA">
              <w:rPr>
                <w:rFonts w:ascii="Times New Roman" w:eastAsia="맑은 고딕" w:hAnsi="Times New Roman" w:cs="Times New Roman"/>
                <w:kern w:val="0"/>
                <w:szCs w:val="20"/>
                <w:lang w:val="en-GB" w:eastAsia="ja-JP"/>
              </w:rPr>
              <w:t xml:space="preserve">The same principle as in UMTS is applied for </w:t>
            </w:r>
            <w:r w:rsidRPr="008364AA">
              <w:rPr>
                <w:rFonts w:ascii="Times New Roman" w:eastAsia="맑은 고딕" w:hAnsi="Times New Roman" w:cs="Times New Roman"/>
                <w:kern w:val="0"/>
                <w:szCs w:val="20"/>
                <w:highlight w:val="yellow"/>
                <w:lang w:val="en-GB" w:eastAsia="ja-JP"/>
              </w:rPr>
              <w:t>Access Classes 11-15</w:t>
            </w:r>
            <w:r w:rsidRPr="008364AA">
              <w:rPr>
                <w:rFonts w:ascii="Times New Roman" w:eastAsia="맑은 고딕" w:hAnsi="Times New Roman" w:cs="Times New Roman"/>
                <w:kern w:val="0"/>
                <w:szCs w:val="20"/>
                <w:lang w:val="en-GB" w:eastAsia="ja-JP"/>
              </w:rPr>
              <w:t>.</w:t>
            </w:r>
          </w:p>
          <w:p w:rsidR="003456DD" w:rsidRPr="008364AA" w:rsidRDefault="003456DD" w:rsidP="003456DD">
            <w:pPr>
              <w:widowControl/>
              <w:wordWrap/>
              <w:autoSpaceDE/>
              <w:autoSpaceDN/>
              <w:spacing w:after="180"/>
              <w:jc w:val="left"/>
              <w:rPr>
                <w:rFonts w:ascii="Times New Roman" w:eastAsia="맑은 고딕" w:hAnsi="Times New Roman" w:cs="Times New Roman"/>
                <w:noProof/>
                <w:kern w:val="0"/>
                <w:szCs w:val="20"/>
                <w:lang w:val="en-GB" w:eastAsia="ja-JP"/>
              </w:rPr>
            </w:pPr>
            <w:r>
              <w:rPr>
                <w:rFonts w:ascii="Times New Roman" w:eastAsia="맑은 고딕" w:hAnsi="Times New Roman" w:cs="Times New Roman" w:hint="eastAsia"/>
                <w:color w:val="000000" w:themeColor="text1"/>
                <w:kern w:val="0"/>
                <w:szCs w:val="20"/>
                <w:lang w:val="en-GB"/>
              </w:rPr>
              <w:t>(</w:t>
            </w:r>
            <w:r>
              <w:rPr>
                <w:rFonts w:ascii="Times New Roman" w:eastAsia="맑은 고딕" w:hAnsi="Times New Roman" w:cs="Times New Roman"/>
                <w:color w:val="000000" w:themeColor="text1"/>
                <w:kern w:val="0"/>
                <w:szCs w:val="20"/>
                <w:lang w:val="en-GB"/>
              </w:rPr>
              <w:t>….Omitted….)</w:t>
            </w:r>
          </w:p>
          <w:p w:rsidR="003456DD" w:rsidRPr="009C548F" w:rsidRDefault="003456DD" w:rsidP="003456DD">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Pr>
                <w:rFonts w:ascii="Times New Roman" w:eastAsia="맑은 고딕" w:hAnsi="Times New Roman" w:cs="Times New Roman"/>
                <w:noProof/>
                <w:kern w:val="0"/>
                <w:szCs w:val="20"/>
                <w:lang w:val="en-GB" w:eastAsia="ja-JP"/>
              </w:rPr>
              <w:t>-</w:t>
            </w:r>
            <w:r w:rsidRPr="009C548F">
              <w:rPr>
                <w:rFonts w:ascii="Times New Roman" w:eastAsia="맑은 고딕" w:hAnsi="Times New Roman" w:cs="Times New Roman"/>
                <w:noProof/>
                <w:kern w:val="0"/>
                <w:szCs w:val="20"/>
                <w:lang w:val="en-GB" w:eastAsia="ja-JP"/>
              </w:rPr>
              <w:tab/>
              <w:t xml:space="preserve">The serving network shall be able to indicate whether or not a UE shall apply Access Class Barring for SMS access attempts in SMS over SGs, SMS over IMS (SMS over IP), and SMS over S102. This indication is valid for Access Classes 0-9 </w:t>
            </w:r>
            <w:r w:rsidRPr="009C548F">
              <w:rPr>
                <w:rFonts w:ascii="Times New Roman" w:eastAsia="맑은 고딕" w:hAnsi="Times New Roman" w:cs="Times New Roman"/>
                <w:noProof/>
                <w:kern w:val="0"/>
                <w:szCs w:val="20"/>
                <w:highlight w:val="yellow"/>
                <w:lang w:val="en-GB" w:eastAsia="ja-JP"/>
              </w:rPr>
              <w:t>and 11-15</w:t>
            </w:r>
            <w:r w:rsidRPr="009C548F">
              <w:rPr>
                <w:rFonts w:ascii="Times New Roman" w:eastAsia="맑은 고딕" w:hAnsi="Times New Roman" w:cs="Times New Roman"/>
                <w:noProof/>
                <w:kern w:val="0"/>
                <w:szCs w:val="20"/>
                <w:lang w:val="en-GB" w:eastAsia="ja-JP"/>
              </w:rPr>
              <w:t>.</w:t>
            </w:r>
          </w:p>
          <w:p w:rsidR="003456DD" w:rsidRPr="009C548F" w:rsidRDefault="003456DD" w:rsidP="003456DD">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sidRPr="009C548F">
              <w:rPr>
                <w:rFonts w:ascii="Times New Roman" w:eastAsia="맑은 고딕" w:hAnsi="Times New Roman" w:cs="Times New Roman"/>
                <w:noProof/>
                <w:kern w:val="0"/>
                <w:szCs w:val="20"/>
                <w:lang w:val="en-GB" w:eastAsia="ja-JP"/>
              </w:rPr>
              <w:t>-</w:t>
            </w:r>
            <w:r w:rsidRPr="009C548F">
              <w:rPr>
                <w:rFonts w:ascii="Times New Roman" w:eastAsia="맑은 고딕" w:hAnsi="Times New Roman" w:cs="Times New Roman"/>
                <w:noProof/>
                <w:kern w:val="0"/>
                <w:szCs w:val="20"/>
                <w:lang w:val="en-GB" w:eastAsia="ja-JP"/>
              </w:rPr>
              <w:tab/>
              <w:t xml:space="preserve">The serving network shall be able to indicate whether or not a UE shall apply Access Class Barring for </w:t>
            </w:r>
            <w:r w:rsidRPr="0067338B">
              <w:rPr>
                <w:rFonts w:ascii="Times New Roman" w:eastAsia="맑은 고딕" w:hAnsi="Times New Roman" w:cs="Times New Roman"/>
                <w:noProof/>
                <w:kern w:val="0"/>
                <w:szCs w:val="20"/>
                <w:highlight w:val="green"/>
                <w:lang w:val="en-GB" w:eastAsia="ja-JP"/>
              </w:rPr>
              <w:t>MMTEL voice</w:t>
            </w:r>
            <w:r w:rsidRPr="009C548F">
              <w:rPr>
                <w:rFonts w:ascii="Times New Roman" w:eastAsia="맑은 고딕" w:hAnsi="Times New Roman" w:cs="Times New Roman"/>
                <w:noProof/>
                <w:kern w:val="0"/>
                <w:szCs w:val="20"/>
                <w:lang w:val="en-GB" w:eastAsia="ja-JP"/>
              </w:rPr>
              <w:t xml:space="preserve"> access attempts. This indication is valid for Access Classes 0-9 </w:t>
            </w:r>
            <w:r w:rsidRPr="009C548F">
              <w:rPr>
                <w:rFonts w:ascii="Times New Roman" w:eastAsia="맑은 고딕" w:hAnsi="Times New Roman" w:cs="Times New Roman"/>
                <w:noProof/>
                <w:kern w:val="0"/>
                <w:szCs w:val="20"/>
                <w:highlight w:val="yellow"/>
                <w:lang w:val="en-GB" w:eastAsia="ja-JP"/>
              </w:rPr>
              <w:t>and 11-15</w:t>
            </w:r>
            <w:r w:rsidRPr="009C548F">
              <w:rPr>
                <w:rFonts w:ascii="Times New Roman" w:eastAsia="맑은 고딕" w:hAnsi="Times New Roman" w:cs="Times New Roman"/>
                <w:noProof/>
                <w:kern w:val="0"/>
                <w:szCs w:val="20"/>
                <w:lang w:val="en-GB" w:eastAsia="ja-JP"/>
              </w:rPr>
              <w:t>.</w:t>
            </w:r>
          </w:p>
          <w:p w:rsidR="003456DD" w:rsidRPr="008364AA" w:rsidRDefault="003456DD" w:rsidP="003456DD">
            <w:pPr>
              <w:widowControl/>
              <w:wordWrap/>
              <w:autoSpaceDE/>
              <w:autoSpaceDN/>
              <w:spacing w:after="180"/>
              <w:ind w:left="568" w:hanging="284"/>
              <w:jc w:val="left"/>
              <w:rPr>
                <w:rFonts w:ascii="Times New Roman" w:eastAsia="맑은 고딕" w:hAnsi="Times New Roman" w:cs="Times New Roman"/>
                <w:color w:val="000000" w:themeColor="text1"/>
                <w:kern w:val="0"/>
                <w:szCs w:val="20"/>
                <w:lang w:val="en-GB"/>
              </w:rPr>
            </w:pPr>
            <w:r w:rsidRPr="009C548F">
              <w:rPr>
                <w:rFonts w:ascii="Times New Roman" w:eastAsia="맑은 고딕" w:hAnsi="Times New Roman" w:cs="Times New Roman"/>
                <w:noProof/>
                <w:kern w:val="0"/>
                <w:szCs w:val="20"/>
                <w:lang w:val="en-GB" w:eastAsia="ja-JP"/>
              </w:rPr>
              <w:t>-</w:t>
            </w:r>
            <w:r w:rsidRPr="009C548F">
              <w:rPr>
                <w:rFonts w:ascii="Times New Roman" w:eastAsia="맑은 고딕" w:hAnsi="Times New Roman" w:cs="Times New Roman"/>
                <w:noProof/>
                <w:kern w:val="0"/>
                <w:szCs w:val="20"/>
                <w:lang w:val="en-GB" w:eastAsia="ja-JP"/>
              </w:rPr>
              <w:tab/>
              <w:t xml:space="preserve">The serving network shall be able to indicate whether or not a UE shall apply Access Class Barring for </w:t>
            </w:r>
            <w:r w:rsidRPr="0067338B">
              <w:rPr>
                <w:rFonts w:ascii="Times New Roman" w:eastAsia="맑은 고딕" w:hAnsi="Times New Roman" w:cs="Times New Roman"/>
                <w:noProof/>
                <w:kern w:val="0"/>
                <w:szCs w:val="20"/>
                <w:highlight w:val="green"/>
                <w:lang w:val="en-GB" w:eastAsia="ja-JP"/>
              </w:rPr>
              <w:t>MMTEL video</w:t>
            </w:r>
            <w:r w:rsidRPr="009C548F">
              <w:rPr>
                <w:rFonts w:ascii="Times New Roman" w:eastAsia="맑은 고딕" w:hAnsi="Times New Roman" w:cs="Times New Roman"/>
                <w:noProof/>
                <w:kern w:val="0"/>
                <w:szCs w:val="20"/>
                <w:lang w:val="en-GB" w:eastAsia="ja-JP"/>
              </w:rPr>
              <w:t xml:space="preserve"> access attempts. This indication is valid for Access Classes 0-9 </w:t>
            </w:r>
            <w:r w:rsidRPr="009C548F">
              <w:rPr>
                <w:rFonts w:ascii="Times New Roman" w:eastAsia="맑은 고딕" w:hAnsi="Times New Roman" w:cs="Times New Roman"/>
                <w:noProof/>
                <w:kern w:val="0"/>
                <w:szCs w:val="20"/>
                <w:highlight w:val="yellow"/>
                <w:lang w:val="en-GB" w:eastAsia="ja-JP"/>
              </w:rPr>
              <w:t>and 11-15</w:t>
            </w:r>
            <w:r w:rsidRPr="009C548F">
              <w:rPr>
                <w:rFonts w:ascii="Times New Roman" w:eastAsia="맑은 고딕" w:hAnsi="Times New Roman" w:cs="Times New Roman"/>
                <w:noProof/>
                <w:kern w:val="0"/>
                <w:szCs w:val="20"/>
                <w:lang w:val="en-GB" w:eastAsia="ja-JP"/>
              </w:rPr>
              <w:t>.</w:t>
            </w:r>
          </w:p>
        </w:tc>
        <w:tc>
          <w:tcPr>
            <w:tcW w:w="9016" w:type="dxa"/>
          </w:tcPr>
          <w:p w:rsidR="003456DD" w:rsidRDefault="003456DD" w:rsidP="003456DD">
            <w:pPr>
              <w:widowControl/>
              <w:wordWrap/>
              <w:autoSpaceDE/>
              <w:autoSpaceDN/>
              <w:spacing w:after="180"/>
              <w:jc w:val="left"/>
              <w:rPr>
                <w:rFonts w:ascii="Times New Roman" w:eastAsia="맑은 고딕" w:hAnsi="Times New Roman" w:cs="Times New Roman"/>
                <w:color w:val="000000" w:themeColor="text1"/>
                <w:kern w:val="0"/>
                <w:szCs w:val="20"/>
                <w:lang w:val="en-GB"/>
              </w:rPr>
            </w:pPr>
          </w:p>
        </w:tc>
      </w:tr>
    </w:tbl>
    <w:p w:rsidR="003456DD" w:rsidRPr="00D300A8" w:rsidRDefault="003456DD"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441D90" w:rsidRDefault="00441D90"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 xml:space="preserve">Based on </w:t>
      </w:r>
      <w:r>
        <w:rPr>
          <w:rFonts w:ascii="Times New Roman" w:eastAsia="맑은 고딕" w:hAnsi="Times New Roman" w:cs="Times New Roman"/>
          <w:color w:val="000000" w:themeColor="text1"/>
          <w:kern w:val="0"/>
          <w:szCs w:val="20"/>
          <w:lang w:val="en-GB"/>
        </w:rPr>
        <w:t xml:space="preserve">the text in section 4.3.1 of TS 22.011, in case of EPS, the UE with AC 11-15 should apply access control based on services.  </w:t>
      </w:r>
    </w:p>
    <w:p w:rsidR="00441D90" w:rsidRPr="00AC18FF" w:rsidRDefault="00441D90" w:rsidP="00034EBE">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AC18FF">
        <w:rPr>
          <w:rFonts w:ascii="Times New Roman" w:eastAsia="맑은 고딕" w:hAnsi="Times New Roman" w:cs="Times New Roman" w:hint="eastAsia"/>
          <w:b/>
          <w:color w:val="000000" w:themeColor="text1"/>
          <w:kern w:val="0"/>
          <w:szCs w:val="20"/>
          <w:lang w:val="en-GB"/>
        </w:rPr>
        <w:t>Ob</w:t>
      </w:r>
      <w:r w:rsidRPr="00AC18FF">
        <w:rPr>
          <w:rFonts w:ascii="Times New Roman" w:eastAsia="맑은 고딕" w:hAnsi="Times New Roman" w:cs="Times New Roman"/>
          <w:b/>
          <w:color w:val="000000" w:themeColor="text1"/>
          <w:kern w:val="0"/>
          <w:szCs w:val="20"/>
          <w:lang w:val="en-GB"/>
        </w:rPr>
        <w:t xml:space="preserve">servation </w:t>
      </w:r>
      <w:r w:rsidR="00BF5473">
        <w:rPr>
          <w:rFonts w:ascii="Times New Roman" w:eastAsia="맑은 고딕" w:hAnsi="Times New Roman" w:cs="Times New Roman"/>
          <w:b/>
          <w:color w:val="000000" w:themeColor="text1"/>
          <w:kern w:val="0"/>
          <w:szCs w:val="20"/>
          <w:lang w:val="en-GB"/>
        </w:rPr>
        <w:t>4</w:t>
      </w:r>
      <w:r w:rsidRPr="00AC18FF">
        <w:rPr>
          <w:rFonts w:ascii="Times New Roman" w:eastAsia="맑은 고딕" w:hAnsi="Times New Roman" w:cs="Times New Roman"/>
          <w:b/>
          <w:color w:val="000000" w:themeColor="text1"/>
          <w:kern w:val="0"/>
          <w:szCs w:val="20"/>
          <w:lang w:val="en-GB"/>
        </w:rPr>
        <w:t>:</w:t>
      </w:r>
    </w:p>
    <w:p w:rsidR="00441D90" w:rsidRDefault="00441D90" w:rsidP="00034EBE">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AC18FF">
        <w:rPr>
          <w:rFonts w:ascii="Times New Roman" w:eastAsia="맑은 고딕" w:hAnsi="Times New Roman" w:cs="Times New Roman"/>
          <w:b/>
          <w:color w:val="000000" w:themeColor="text1"/>
          <w:kern w:val="0"/>
          <w:szCs w:val="20"/>
          <w:lang w:val="en-GB"/>
        </w:rPr>
        <w:t xml:space="preserve">In EPS, even for AC 11-15, the UE should </w:t>
      </w:r>
      <w:r w:rsidR="00027360" w:rsidRPr="00AC18FF">
        <w:rPr>
          <w:rFonts w:ascii="Times New Roman" w:eastAsia="맑은 고딕" w:hAnsi="Times New Roman" w:cs="Times New Roman"/>
          <w:b/>
          <w:color w:val="000000" w:themeColor="text1"/>
          <w:kern w:val="0"/>
          <w:szCs w:val="20"/>
          <w:lang w:val="en-GB"/>
        </w:rPr>
        <w:t xml:space="preserve">be able to </w:t>
      </w:r>
      <w:r w:rsidRPr="00AC18FF">
        <w:rPr>
          <w:rFonts w:ascii="Times New Roman" w:eastAsia="맑은 고딕" w:hAnsi="Times New Roman" w:cs="Times New Roman"/>
          <w:b/>
          <w:color w:val="000000" w:themeColor="text1"/>
          <w:kern w:val="0"/>
          <w:szCs w:val="20"/>
          <w:lang w:val="en-GB"/>
        </w:rPr>
        <w:t>check whether to apply access barring</w:t>
      </w:r>
      <w:r w:rsidR="00027360" w:rsidRPr="00AC18FF">
        <w:rPr>
          <w:rFonts w:ascii="Times New Roman" w:eastAsia="맑은 고딕" w:hAnsi="Times New Roman" w:cs="Times New Roman"/>
          <w:b/>
          <w:color w:val="000000" w:themeColor="text1"/>
          <w:kern w:val="0"/>
          <w:szCs w:val="20"/>
          <w:lang w:val="en-GB"/>
        </w:rPr>
        <w:t xml:space="preserve"> or not based on service types (e.g. SMS, MMTEL)</w:t>
      </w:r>
    </w:p>
    <w:p w:rsidR="00E20567" w:rsidRPr="00E20567" w:rsidRDefault="00E20567"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SMS/MMTEL is related to SSAC. For SSAC, following is </w:t>
      </w:r>
      <w:r w:rsidR="0067338B">
        <w:rPr>
          <w:rFonts w:ascii="Times New Roman" w:eastAsia="맑은 고딕" w:hAnsi="Times New Roman" w:cs="Times New Roman"/>
          <w:color w:val="000000" w:themeColor="text1"/>
          <w:kern w:val="0"/>
          <w:szCs w:val="20"/>
          <w:lang w:val="en-GB"/>
        </w:rPr>
        <w:t xml:space="preserve">also </w:t>
      </w:r>
      <w:r>
        <w:rPr>
          <w:rFonts w:ascii="Times New Roman" w:eastAsia="맑은 고딕" w:hAnsi="Times New Roman" w:cs="Times New Roman"/>
          <w:color w:val="000000" w:themeColor="text1"/>
          <w:kern w:val="0"/>
          <w:szCs w:val="20"/>
          <w:lang w:val="en-GB"/>
        </w:rPr>
        <w:t>specified in TS22.011.</w:t>
      </w:r>
    </w:p>
    <w:tbl>
      <w:tblPr>
        <w:tblStyle w:val="ac"/>
        <w:tblW w:w="0" w:type="auto"/>
        <w:tblLook w:val="04A0" w:firstRow="1" w:lastRow="0" w:firstColumn="1" w:lastColumn="0" w:noHBand="0" w:noVBand="1"/>
      </w:tblPr>
      <w:tblGrid>
        <w:gridCol w:w="9016"/>
      </w:tblGrid>
      <w:tr w:rsidR="00655144" w:rsidTr="00655144">
        <w:tc>
          <w:tcPr>
            <w:tcW w:w="9016" w:type="dxa"/>
          </w:tcPr>
          <w:p w:rsidR="00655144" w:rsidRPr="00655144" w:rsidRDefault="00655144" w:rsidP="00655144">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0" w:name="_Toc493857986"/>
            <w:r w:rsidRPr="00655144">
              <w:rPr>
                <w:rFonts w:ascii="Arial" w:eastAsia="맑은 고딕" w:hAnsi="Arial" w:cs="Times New Roman"/>
                <w:kern w:val="0"/>
                <w:sz w:val="28"/>
                <w:szCs w:val="20"/>
                <w:lang w:val="en-GB" w:eastAsia="en-US"/>
              </w:rPr>
              <w:t>4.3.2</w:t>
            </w:r>
            <w:r w:rsidRPr="00655144">
              <w:rPr>
                <w:rFonts w:ascii="Arial" w:eastAsia="맑은 고딕" w:hAnsi="Arial" w:cs="Times New Roman"/>
                <w:kern w:val="0"/>
                <w:sz w:val="28"/>
                <w:szCs w:val="20"/>
                <w:lang w:val="en-GB" w:eastAsia="en-US"/>
              </w:rPr>
              <w:tab/>
              <w:t>Service Specific Access Control</w:t>
            </w:r>
            <w:bookmarkEnd w:id="0"/>
          </w:p>
          <w:p w:rsidR="00655144" w:rsidRPr="00E20567" w:rsidRDefault="00E20567"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w:t>
            </w:r>
            <w:r>
              <w:rPr>
                <w:rFonts w:ascii="Times New Roman" w:eastAsia="맑은 고딕" w:hAnsi="Times New Roman" w:cs="Times New Roman"/>
                <w:color w:val="000000" w:themeColor="text1"/>
                <w:kern w:val="0"/>
                <w:szCs w:val="20"/>
                <w:lang w:val="en-GB"/>
              </w:rPr>
              <w:t>….Omitted….)</w:t>
            </w:r>
          </w:p>
          <w:p w:rsidR="00E20567" w:rsidRPr="00E20567" w:rsidRDefault="00E20567" w:rsidP="00E20567">
            <w:pPr>
              <w:widowControl/>
              <w:wordWrap/>
              <w:autoSpaceDE/>
              <w:autoSpaceDN/>
              <w:spacing w:after="180"/>
              <w:ind w:left="1135" w:hanging="284"/>
              <w:jc w:val="left"/>
              <w:rPr>
                <w:rFonts w:ascii="Times New Roman" w:eastAsia="맑은 고딕" w:hAnsi="Times New Roman" w:cs="Times New Roman"/>
                <w:kern w:val="0"/>
                <w:szCs w:val="20"/>
                <w:lang w:val="en-GB"/>
              </w:rPr>
            </w:pPr>
            <w:r w:rsidRPr="00E20567">
              <w:rPr>
                <w:rFonts w:ascii="Times New Roman" w:eastAsia="맑은 고딕" w:hAnsi="Times New Roman" w:cs="Times New Roman"/>
                <w:kern w:val="0"/>
                <w:szCs w:val="20"/>
                <w:lang w:val="en-GB"/>
              </w:rPr>
              <w:t>-</w:t>
            </w:r>
            <w:r w:rsidRPr="00E20567">
              <w:rPr>
                <w:rFonts w:ascii="Times New Roman" w:eastAsia="맑은 고딕" w:hAnsi="Times New Roman" w:cs="Times New Roman"/>
                <w:kern w:val="0"/>
                <w:szCs w:val="20"/>
                <w:lang w:val="en-GB"/>
              </w:rPr>
              <w:tab/>
              <w:t>assign</w:t>
            </w:r>
            <w:r w:rsidRPr="00E20567">
              <w:rPr>
                <w:rFonts w:ascii="Times New Roman" w:eastAsia="맑은 고딕" w:hAnsi="Times New Roman" w:cs="Times New Roman" w:hint="eastAsia"/>
                <w:kern w:val="0"/>
                <w:szCs w:val="20"/>
                <w:lang w:val="en-GB"/>
              </w:rPr>
              <w:t xml:space="preserve"> a </w:t>
            </w:r>
            <w:r w:rsidRPr="00E20567">
              <w:rPr>
                <w:rFonts w:ascii="Times New Roman" w:eastAsia="맑은 고딕" w:hAnsi="Times New Roman" w:cs="Times New Roman" w:hint="eastAsia"/>
                <w:kern w:val="0"/>
                <w:szCs w:val="20"/>
                <w:highlight w:val="green"/>
                <w:lang w:val="en-GB"/>
              </w:rPr>
              <w:t>barring rate (percentage)</w:t>
            </w:r>
            <w:r w:rsidRPr="00E20567">
              <w:rPr>
                <w:rFonts w:ascii="Times New Roman" w:eastAsia="맑은 고딕" w:hAnsi="Times New Roman" w:cs="Times New Roman" w:hint="eastAsia"/>
                <w:kern w:val="0"/>
                <w:szCs w:val="20"/>
                <w:lang w:val="en-GB"/>
              </w:rPr>
              <w:t xml:space="preserve"> commonly applicable </w:t>
            </w:r>
            <w:r w:rsidRPr="00E20567">
              <w:rPr>
                <w:rFonts w:ascii="Times New Roman" w:eastAsia="맑은 고딕" w:hAnsi="Times New Roman" w:cs="Times New Roman" w:hint="eastAsia"/>
                <w:kern w:val="0"/>
                <w:szCs w:val="20"/>
                <w:highlight w:val="green"/>
                <w:lang w:val="en-GB"/>
              </w:rPr>
              <w:t>for Access Classes 0-9</w:t>
            </w:r>
          </w:p>
          <w:p w:rsidR="00E20567" w:rsidRPr="00E20567" w:rsidRDefault="00E20567" w:rsidP="00E20567">
            <w:pPr>
              <w:widowControl/>
              <w:wordWrap/>
              <w:autoSpaceDE/>
              <w:autoSpaceDN/>
              <w:spacing w:after="180"/>
              <w:ind w:left="1135" w:hanging="284"/>
              <w:jc w:val="left"/>
              <w:rPr>
                <w:rFonts w:ascii="Times New Roman" w:eastAsia="맑은 고딕" w:hAnsi="Times New Roman" w:cs="Times New Roman"/>
                <w:kern w:val="0"/>
                <w:szCs w:val="20"/>
                <w:lang w:val="en-GB"/>
              </w:rPr>
            </w:pPr>
            <w:r w:rsidRPr="00E20567">
              <w:rPr>
                <w:rFonts w:ascii="Times New Roman" w:eastAsia="맑은 고딕" w:hAnsi="Times New Roman" w:cs="Times New Roman"/>
                <w:kern w:val="0"/>
                <w:szCs w:val="20"/>
                <w:lang w:val="en-GB"/>
              </w:rPr>
              <w:t>-</w:t>
            </w:r>
            <w:r w:rsidRPr="00E20567">
              <w:rPr>
                <w:rFonts w:ascii="Times New Roman" w:eastAsia="맑은 고딕" w:hAnsi="Times New Roman" w:cs="Times New Roman"/>
                <w:kern w:val="0"/>
                <w:szCs w:val="20"/>
                <w:lang w:val="en-GB"/>
              </w:rPr>
              <w:tab/>
              <w:t>assign</w:t>
            </w:r>
            <w:r w:rsidRPr="00E20567">
              <w:rPr>
                <w:rFonts w:ascii="Times New Roman" w:eastAsia="맑은 고딕" w:hAnsi="Times New Roman" w:cs="Times New Roman" w:hint="eastAsia"/>
                <w:kern w:val="0"/>
                <w:szCs w:val="20"/>
                <w:lang w:val="en-GB"/>
              </w:rPr>
              <w:t xml:space="preserve"> a </w:t>
            </w:r>
            <w:r w:rsidRPr="00E20567">
              <w:rPr>
                <w:rFonts w:ascii="Times New Roman" w:eastAsia="맑은 고딕" w:hAnsi="Times New Roman" w:cs="Times New Roman"/>
                <w:kern w:val="0"/>
                <w:szCs w:val="20"/>
                <w:highlight w:val="yellow"/>
                <w:lang w:val="en-GB"/>
              </w:rPr>
              <w:t xml:space="preserve">flag </w:t>
            </w:r>
            <w:r w:rsidRPr="00E20567">
              <w:rPr>
                <w:rFonts w:ascii="Times New Roman" w:eastAsia="맑은 고딕" w:hAnsi="Times New Roman" w:cs="Times New Roman" w:hint="eastAsia"/>
                <w:kern w:val="0"/>
                <w:szCs w:val="20"/>
                <w:highlight w:val="yellow"/>
                <w:lang w:val="en-GB"/>
              </w:rPr>
              <w:t>b</w:t>
            </w:r>
            <w:r w:rsidRPr="00E20567">
              <w:rPr>
                <w:rFonts w:ascii="Times New Roman" w:eastAsia="맑은 고딕" w:hAnsi="Times New Roman" w:cs="Times New Roman"/>
                <w:kern w:val="0"/>
                <w:szCs w:val="20"/>
                <w:highlight w:val="yellow"/>
                <w:lang w:val="en-GB"/>
              </w:rPr>
              <w:t xml:space="preserve">arring </w:t>
            </w:r>
            <w:r w:rsidRPr="00E20567">
              <w:rPr>
                <w:rFonts w:ascii="Times New Roman" w:eastAsia="맑은 고딕" w:hAnsi="Times New Roman" w:cs="Times New Roman" w:hint="eastAsia"/>
                <w:kern w:val="0"/>
                <w:szCs w:val="20"/>
                <w:highlight w:val="yellow"/>
                <w:lang w:val="en-GB"/>
              </w:rPr>
              <w:t>status (barred /unbarred)</w:t>
            </w:r>
            <w:r w:rsidRPr="00E20567">
              <w:rPr>
                <w:rFonts w:ascii="Times New Roman" w:eastAsia="맑은 고딕" w:hAnsi="Times New Roman" w:cs="Times New Roman" w:hint="eastAsia"/>
                <w:kern w:val="0"/>
                <w:szCs w:val="20"/>
                <w:lang w:val="en-GB"/>
              </w:rPr>
              <w:t xml:space="preserve"> for </w:t>
            </w:r>
            <w:r w:rsidRPr="00E20567">
              <w:rPr>
                <w:rFonts w:ascii="Times New Roman" w:eastAsia="맑은 고딕" w:hAnsi="Times New Roman" w:cs="Times New Roman" w:hint="eastAsia"/>
                <w:kern w:val="0"/>
                <w:szCs w:val="20"/>
                <w:highlight w:val="cyan"/>
                <w:lang w:val="en-GB"/>
              </w:rPr>
              <w:t>each</w:t>
            </w:r>
            <w:r w:rsidRPr="00E20567">
              <w:rPr>
                <w:rFonts w:ascii="Times New Roman" w:eastAsia="맑은 고딕" w:hAnsi="Times New Roman" w:cs="Times New Roman" w:hint="eastAsia"/>
                <w:kern w:val="0"/>
                <w:szCs w:val="20"/>
                <w:lang w:val="en-GB"/>
              </w:rPr>
              <w:t xml:space="preserve"> </w:t>
            </w:r>
            <w:r w:rsidRPr="00E20567">
              <w:rPr>
                <w:rFonts w:ascii="Times New Roman" w:eastAsia="맑은 고딕" w:hAnsi="Times New Roman" w:cs="Times New Roman" w:hint="eastAsia"/>
                <w:kern w:val="0"/>
                <w:szCs w:val="20"/>
                <w:highlight w:val="lightGray"/>
                <w:lang w:val="en-GB"/>
              </w:rPr>
              <w:t>Access Class in the range 11-15</w:t>
            </w:r>
            <w:r w:rsidRPr="00E20567">
              <w:rPr>
                <w:rFonts w:ascii="Times New Roman" w:eastAsia="맑은 고딕" w:hAnsi="Times New Roman" w:cs="Times New Roman" w:hint="eastAsia"/>
                <w:kern w:val="0"/>
                <w:szCs w:val="20"/>
                <w:lang w:val="en-GB"/>
              </w:rPr>
              <w:t>.</w:t>
            </w:r>
          </w:p>
          <w:p w:rsidR="00655144" w:rsidRDefault="00E20567" w:rsidP="00EB4757">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w:t>
            </w:r>
            <w:r>
              <w:rPr>
                <w:rFonts w:ascii="Times New Roman" w:eastAsia="맑은 고딕" w:hAnsi="Times New Roman" w:cs="Times New Roman"/>
                <w:color w:val="000000" w:themeColor="text1"/>
                <w:kern w:val="0"/>
                <w:szCs w:val="20"/>
                <w:lang w:val="en-GB"/>
              </w:rPr>
              <w:t>….Omitted….)</w:t>
            </w:r>
          </w:p>
        </w:tc>
      </w:tr>
    </w:tbl>
    <w:p w:rsidR="00441D90" w:rsidRDefault="00441D90"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106F7C" w:rsidRPr="00106F7C" w:rsidRDefault="00106F7C" w:rsidP="00034EBE">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106F7C">
        <w:rPr>
          <w:rFonts w:ascii="Times New Roman" w:eastAsia="맑은 고딕" w:hAnsi="Times New Roman" w:cs="Times New Roman" w:hint="eastAsia"/>
          <w:b/>
          <w:color w:val="000000" w:themeColor="text1"/>
          <w:kern w:val="0"/>
          <w:szCs w:val="20"/>
          <w:lang w:val="en-GB"/>
        </w:rPr>
        <w:t xml:space="preserve">Observation </w:t>
      </w:r>
      <w:r w:rsidR="00BF5473">
        <w:rPr>
          <w:rFonts w:ascii="Times New Roman" w:eastAsia="맑은 고딕" w:hAnsi="Times New Roman" w:cs="Times New Roman"/>
          <w:b/>
          <w:color w:val="000000" w:themeColor="text1"/>
          <w:kern w:val="0"/>
          <w:szCs w:val="20"/>
          <w:lang w:val="en-GB"/>
        </w:rPr>
        <w:t>5</w:t>
      </w:r>
      <w:r w:rsidRPr="00106F7C">
        <w:rPr>
          <w:rFonts w:ascii="Times New Roman" w:eastAsia="맑은 고딕" w:hAnsi="Times New Roman" w:cs="Times New Roman" w:hint="eastAsia"/>
          <w:b/>
          <w:color w:val="000000" w:themeColor="text1"/>
          <w:kern w:val="0"/>
          <w:szCs w:val="20"/>
          <w:lang w:val="en-GB"/>
        </w:rPr>
        <w:t>:</w:t>
      </w:r>
    </w:p>
    <w:p w:rsidR="00EB4757" w:rsidRPr="00106F7C" w:rsidRDefault="00EB4757" w:rsidP="00034EBE">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106F7C">
        <w:rPr>
          <w:rFonts w:ascii="Times New Roman" w:eastAsia="맑은 고딕" w:hAnsi="Times New Roman" w:cs="Times New Roman"/>
          <w:b/>
          <w:color w:val="000000" w:themeColor="text1"/>
          <w:kern w:val="0"/>
          <w:szCs w:val="20"/>
          <w:lang w:val="en-GB"/>
        </w:rPr>
        <w:t>W</w:t>
      </w:r>
      <w:r w:rsidRPr="00106F7C">
        <w:rPr>
          <w:rFonts w:ascii="Times New Roman" w:eastAsia="맑은 고딕" w:hAnsi="Times New Roman" w:cs="Times New Roman" w:hint="eastAsia"/>
          <w:b/>
          <w:color w:val="000000" w:themeColor="text1"/>
          <w:kern w:val="0"/>
          <w:szCs w:val="20"/>
          <w:lang w:val="en-GB"/>
        </w:rPr>
        <w:t xml:space="preserve">hile </w:t>
      </w:r>
      <w:r w:rsidRPr="00106F7C">
        <w:rPr>
          <w:rFonts w:ascii="Times New Roman" w:eastAsia="맑은 고딕" w:hAnsi="Times New Roman" w:cs="Times New Roman"/>
          <w:b/>
          <w:color w:val="000000" w:themeColor="text1"/>
          <w:kern w:val="0"/>
          <w:szCs w:val="20"/>
          <w:lang w:val="en-GB"/>
        </w:rPr>
        <w:t xml:space="preserve">barring rate is used for AC 0-9, </w:t>
      </w:r>
      <w:r w:rsidR="00106F7C" w:rsidRPr="00106F7C">
        <w:rPr>
          <w:rFonts w:ascii="Times New Roman" w:eastAsia="맑은 고딕" w:hAnsi="Times New Roman" w:cs="Times New Roman"/>
          <w:b/>
          <w:color w:val="000000" w:themeColor="text1"/>
          <w:kern w:val="0"/>
          <w:szCs w:val="20"/>
          <w:lang w:val="en-GB"/>
        </w:rPr>
        <w:t xml:space="preserve">just </w:t>
      </w:r>
      <w:r w:rsidR="00640305">
        <w:rPr>
          <w:rFonts w:ascii="Times New Roman" w:eastAsia="맑은 고딕" w:hAnsi="Times New Roman" w:cs="Times New Roman"/>
          <w:b/>
          <w:color w:val="000000" w:themeColor="text1"/>
          <w:kern w:val="0"/>
          <w:szCs w:val="20"/>
          <w:lang w:val="en-GB"/>
        </w:rPr>
        <w:t>‘</w:t>
      </w:r>
      <w:r w:rsidR="00106F7C" w:rsidRPr="00106F7C">
        <w:rPr>
          <w:rFonts w:ascii="Times New Roman" w:eastAsia="맑은 고딕" w:hAnsi="Times New Roman" w:cs="Times New Roman"/>
          <w:b/>
          <w:color w:val="000000" w:themeColor="text1"/>
          <w:kern w:val="0"/>
          <w:szCs w:val="20"/>
          <w:lang w:val="en-GB"/>
        </w:rPr>
        <w:t>barred/unbarred</w:t>
      </w:r>
      <w:r w:rsidR="00640305">
        <w:rPr>
          <w:rFonts w:ascii="Times New Roman" w:eastAsia="맑은 고딕" w:hAnsi="Times New Roman" w:cs="Times New Roman"/>
          <w:b/>
          <w:color w:val="000000" w:themeColor="text1"/>
          <w:kern w:val="0"/>
          <w:szCs w:val="20"/>
          <w:lang w:val="en-GB"/>
        </w:rPr>
        <w:t>’</w:t>
      </w:r>
      <w:r w:rsidR="00106F7C" w:rsidRPr="00106F7C">
        <w:rPr>
          <w:rFonts w:ascii="Times New Roman" w:eastAsia="맑은 고딕" w:hAnsi="Times New Roman" w:cs="Times New Roman"/>
          <w:b/>
          <w:color w:val="000000" w:themeColor="text1"/>
          <w:kern w:val="0"/>
          <w:szCs w:val="20"/>
          <w:lang w:val="en-GB"/>
        </w:rPr>
        <w:t xml:space="preserve"> is indicated for AC11-15</w:t>
      </w:r>
    </w:p>
    <w:p w:rsidR="00880077" w:rsidRPr="00106F7C" w:rsidRDefault="00880077" w:rsidP="00880077">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sidRPr="00106F7C">
        <w:rPr>
          <w:rFonts w:ascii="Times New Roman" w:eastAsia="맑은 고딕" w:hAnsi="Times New Roman" w:cs="Times New Roman" w:hint="eastAsia"/>
          <w:b/>
          <w:color w:val="000000" w:themeColor="text1"/>
          <w:kern w:val="0"/>
          <w:szCs w:val="20"/>
          <w:lang w:val="en-GB"/>
        </w:rPr>
        <w:t xml:space="preserve">Observation </w:t>
      </w:r>
      <w:r w:rsidR="00BF5473">
        <w:rPr>
          <w:rFonts w:ascii="Times New Roman" w:eastAsia="맑은 고딕" w:hAnsi="Times New Roman" w:cs="Times New Roman"/>
          <w:b/>
          <w:color w:val="000000" w:themeColor="text1"/>
          <w:kern w:val="0"/>
          <w:szCs w:val="20"/>
          <w:lang w:val="en-GB"/>
        </w:rPr>
        <w:t>6</w:t>
      </w:r>
      <w:r w:rsidRPr="00106F7C">
        <w:rPr>
          <w:rFonts w:ascii="Times New Roman" w:eastAsia="맑은 고딕" w:hAnsi="Times New Roman" w:cs="Times New Roman" w:hint="eastAsia"/>
          <w:b/>
          <w:color w:val="000000" w:themeColor="text1"/>
          <w:kern w:val="0"/>
          <w:szCs w:val="20"/>
          <w:lang w:val="en-GB"/>
        </w:rPr>
        <w:t>:</w:t>
      </w:r>
    </w:p>
    <w:p w:rsidR="00880077" w:rsidRPr="00106F7C" w:rsidRDefault="00880077" w:rsidP="00880077">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For AC 11-15, barring status is individually indicated per each AC</w:t>
      </w:r>
    </w:p>
    <w:p w:rsidR="002D4630" w:rsidRDefault="002D4630" w:rsidP="002D4630">
      <w:pPr>
        <w:widowControl/>
        <w:wordWrap/>
        <w:autoSpaceDE/>
        <w:autoSpaceDN/>
        <w:spacing w:after="180"/>
        <w:jc w:val="left"/>
        <w:rPr>
          <w:rFonts w:ascii="Times New Roman" w:eastAsia="맑은 고딕" w:hAnsi="Times New Roman" w:cs="Times New Roman"/>
          <w:color w:val="000000" w:themeColor="text1"/>
          <w:kern w:val="0"/>
          <w:szCs w:val="20"/>
          <w:lang w:val="en-GB"/>
        </w:rPr>
      </w:pPr>
      <w:r w:rsidRPr="002D4630">
        <w:rPr>
          <w:rFonts w:ascii="Times New Roman" w:eastAsia="맑은 고딕" w:hAnsi="Times New Roman" w:cs="Times New Roman" w:hint="eastAsia"/>
          <w:color w:val="000000" w:themeColor="text1"/>
          <w:kern w:val="0"/>
          <w:szCs w:val="20"/>
          <w:lang w:val="en-GB"/>
        </w:rPr>
        <w:t>Similarly, in RRC specification</w:t>
      </w:r>
      <w:r w:rsidR="00690B56">
        <w:rPr>
          <w:rFonts w:ascii="Times New Roman" w:eastAsia="맑은 고딕" w:hAnsi="Times New Roman" w:cs="Times New Roman"/>
          <w:color w:val="000000" w:themeColor="text1"/>
          <w:kern w:val="0"/>
          <w:szCs w:val="20"/>
          <w:lang w:val="en-GB"/>
        </w:rPr>
        <w:t xml:space="preserve"> TS36.331</w:t>
      </w:r>
      <w:r w:rsidRPr="002D4630">
        <w:rPr>
          <w:rFonts w:ascii="Times New Roman" w:eastAsia="맑은 고딕" w:hAnsi="Times New Roman" w:cs="Times New Roman" w:hint="eastAsia"/>
          <w:color w:val="000000" w:themeColor="text1"/>
          <w:kern w:val="0"/>
          <w:szCs w:val="20"/>
          <w:lang w:val="en-GB"/>
        </w:rPr>
        <w:t xml:space="preserve">, for MO Data and MO Signalling, barred/unbarred </w:t>
      </w:r>
      <w:r w:rsidRPr="002D4630">
        <w:rPr>
          <w:rFonts w:ascii="Times New Roman" w:eastAsia="맑은 고딕" w:hAnsi="Times New Roman" w:cs="Times New Roman"/>
          <w:color w:val="000000" w:themeColor="text1"/>
          <w:kern w:val="0"/>
          <w:szCs w:val="20"/>
          <w:lang w:val="en-GB"/>
        </w:rPr>
        <w:t>is signalled per each AC11-15.</w:t>
      </w:r>
    </w:p>
    <w:p w:rsidR="005363AA" w:rsidRPr="002D4630" w:rsidRDefault="005363AA" w:rsidP="002D4630">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But, as per current TS22.261, there is no detailed separation per AC and service type for AC11-15.</w:t>
      </w:r>
    </w:p>
    <w:p w:rsidR="00106F7C" w:rsidRDefault="00B10202" w:rsidP="00034EBE">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hint="eastAsia"/>
          <w:b/>
          <w:color w:val="000000" w:themeColor="text1"/>
          <w:kern w:val="0"/>
          <w:szCs w:val="20"/>
          <w:lang w:val="en-GB"/>
        </w:rPr>
        <w:t>Question 3:</w:t>
      </w:r>
    </w:p>
    <w:p w:rsidR="00B10202" w:rsidRPr="002D4630" w:rsidRDefault="00B10202" w:rsidP="00034EBE">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For AC11-15, is indication of ‘barred/unbarred’ per each AC and per each access type (MO data, MO Signalling, MMTEL Video, MMTEL Voice) needed for 5G?</w:t>
      </w:r>
    </w:p>
    <w:p w:rsidR="002D4630" w:rsidRPr="00B10202" w:rsidRDefault="002D4630"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2D4630" w:rsidRPr="00880077" w:rsidRDefault="002D4630"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753C98" w:rsidRPr="00753C98" w:rsidRDefault="00753C98" w:rsidP="00753C9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 xml:space="preserve">Discussion on Current </w:t>
      </w:r>
      <w:r w:rsidR="00AD6B85">
        <w:rPr>
          <w:rFonts w:ascii="Arial" w:eastAsia="맑은 고딕" w:hAnsi="Arial" w:cs="Times New Roman"/>
          <w:kern w:val="0"/>
          <w:sz w:val="32"/>
          <w:szCs w:val="20"/>
          <w:lang w:val="en-GB" w:eastAsia="en-US"/>
        </w:rPr>
        <w:t xml:space="preserve">text on </w:t>
      </w:r>
      <w:r>
        <w:rPr>
          <w:rFonts w:ascii="Arial" w:eastAsia="맑은 고딕" w:hAnsi="Arial" w:cs="Times New Roman"/>
          <w:kern w:val="0"/>
          <w:sz w:val="32"/>
          <w:szCs w:val="20"/>
          <w:lang w:val="en-GB" w:eastAsia="en-US"/>
        </w:rPr>
        <w:t>Access control for 5G</w:t>
      </w:r>
    </w:p>
    <w:p w:rsidR="00753C98" w:rsidRDefault="00753C98" w:rsidP="00753C98">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In previous meeting in Guilin, first CR for 5G Access control was agreed. </w:t>
      </w:r>
      <w:r w:rsidR="00425DA3">
        <w:rPr>
          <w:rFonts w:ascii="Times New Roman" w:eastAsia="맑은 고딕" w:hAnsi="Times New Roman" w:cs="Times New Roman"/>
          <w:color w:val="000000" w:themeColor="text1"/>
          <w:kern w:val="0"/>
          <w:szCs w:val="20"/>
          <w:lang w:val="en-GB"/>
        </w:rPr>
        <w:t>Following is captured from TS 22.261.</w:t>
      </w:r>
    </w:p>
    <w:tbl>
      <w:tblPr>
        <w:tblStyle w:val="ac"/>
        <w:tblW w:w="0" w:type="auto"/>
        <w:tblLook w:val="04A0" w:firstRow="1" w:lastRow="0" w:firstColumn="1" w:lastColumn="0" w:noHBand="0" w:noVBand="1"/>
      </w:tblPr>
      <w:tblGrid>
        <w:gridCol w:w="9016"/>
      </w:tblGrid>
      <w:tr w:rsidR="00753C98" w:rsidTr="00753C98">
        <w:tc>
          <w:tcPr>
            <w:tcW w:w="9016" w:type="dxa"/>
          </w:tcPr>
          <w:p w:rsidR="00753C98" w:rsidRDefault="00753C98" w:rsidP="00753C98">
            <w:pPr>
              <w:widowControl/>
              <w:tabs>
                <w:tab w:val="left" w:pos="1070"/>
              </w:tabs>
              <w:wordWrap/>
              <w:autoSpaceDE/>
              <w:autoSpaceDN/>
              <w:spacing w:after="180"/>
              <w:jc w:val="left"/>
              <w:rPr>
                <w:rFonts w:ascii="Times New Roman" w:eastAsia="맑은 고딕" w:hAnsi="Times New Roman" w:cs="Times New Roman"/>
                <w:color w:val="000000" w:themeColor="text1"/>
                <w:kern w:val="0"/>
                <w:szCs w:val="20"/>
                <w:lang w:val="en-GB" w:eastAsia="en-US"/>
              </w:rPr>
            </w:pPr>
            <w:r>
              <w:rPr>
                <w:rFonts w:ascii="Times New Roman" w:eastAsia="맑은 고딕" w:hAnsi="Times New Roman" w:cs="Times New Roman"/>
                <w:color w:val="000000" w:themeColor="text1"/>
                <w:kern w:val="0"/>
                <w:szCs w:val="20"/>
                <w:lang w:val="en-GB" w:eastAsia="en-US"/>
              </w:rPr>
              <w:tab/>
            </w:r>
          </w:p>
          <w:tbl>
            <w:tblPr>
              <w:tblW w:w="982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584"/>
              <w:gridCol w:w="3544"/>
            </w:tblGrid>
            <w:tr w:rsidR="00921EA4" w:rsidRPr="00503CE8" w:rsidTr="00921EA4">
              <w:tc>
                <w:tcPr>
                  <w:tcW w:w="1701" w:type="dxa"/>
                  <w:tcBorders>
                    <w:top w:val="single" w:sz="12" w:space="0" w:color="auto"/>
                    <w:bottom w:val="single" w:sz="12" w:space="0" w:color="auto"/>
                  </w:tcBorders>
                </w:tcPr>
                <w:p w:rsidR="00921EA4" w:rsidRPr="00503CE8" w:rsidRDefault="00921EA4" w:rsidP="00921EA4">
                  <w:pPr>
                    <w:keepNext/>
                    <w:keepLines/>
                    <w:jc w:val="center"/>
                    <w:rPr>
                      <w:rFonts w:ascii="Arial" w:hAnsi="Arial"/>
                      <w:b/>
                      <w:sz w:val="18"/>
                      <w:lang w:eastAsia="ja-JP"/>
                    </w:rPr>
                  </w:pPr>
                  <w:r w:rsidRPr="00503CE8">
                    <w:rPr>
                      <w:rFonts w:ascii="Arial" w:hAnsi="Arial" w:hint="eastAsia"/>
                      <w:b/>
                      <w:sz w:val="18"/>
                      <w:lang w:eastAsia="ja-JP"/>
                    </w:rPr>
                    <w:t>Access category number</w:t>
                  </w:r>
                </w:p>
              </w:tc>
              <w:tc>
                <w:tcPr>
                  <w:tcW w:w="4584" w:type="dxa"/>
                  <w:tcBorders>
                    <w:top w:val="single" w:sz="12" w:space="0" w:color="auto"/>
                    <w:bottom w:val="single" w:sz="12" w:space="0" w:color="auto"/>
                  </w:tcBorders>
                </w:tcPr>
                <w:p w:rsidR="00921EA4" w:rsidRPr="00503CE8" w:rsidRDefault="00921EA4" w:rsidP="00921EA4">
                  <w:pPr>
                    <w:keepNext/>
                    <w:keepLines/>
                    <w:jc w:val="center"/>
                    <w:rPr>
                      <w:rFonts w:ascii="Arial" w:hAnsi="Arial"/>
                      <w:b/>
                      <w:sz w:val="18"/>
                      <w:lang w:eastAsia="ja-JP"/>
                    </w:rPr>
                  </w:pPr>
                  <w:r w:rsidRPr="00503CE8">
                    <w:rPr>
                      <w:rFonts w:ascii="Arial" w:hAnsi="Arial"/>
                      <w:b/>
                      <w:sz w:val="18"/>
                      <w:lang w:eastAsia="ja-JP"/>
                    </w:rPr>
                    <w:t>C</w:t>
                  </w:r>
                  <w:r w:rsidRPr="00503CE8">
                    <w:rPr>
                      <w:rFonts w:ascii="Arial" w:hAnsi="Arial" w:hint="eastAsia"/>
                      <w:b/>
                      <w:sz w:val="18"/>
                      <w:lang w:eastAsia="ja-JP"/>
                    </w:rPr>
                    <w:t>onditions related to UE</w:t>
                  </w:r>
                </w:p>
              </w:tc>
              <w:tc>
                <w:tcPr>
                  <w:tcW w:w="3544" w:type="dxa"/>
                </w:tcPr>
                <w:p w:rsidR="00921EA4" w:rsidRPr="00503CE8" w:rsidRDefault="00921EA4" w:rsidP="00921EA4">
                  <w:pPr>
                    <w:keepNext/>
                    <w:keepLines/>
                    <w:jc w:val="center"/>
                    <w:rPr>
                      <w:rFonts w:ascii="Arial" w:hAnsi="Arial"/>
                      <w:b/>
                      <w:sz w:val="18"/>
                      <w:lang w:eastAsia="ja-JP"/>
                    </w:rPr>
                  </w:pPr>
                  <w:r w:rsidRPr="00503CE8">
                    <w:rPr>
                      <w:rFonts w:ascii="Arial" w:hAnsi="Arial"/>
                      <w:b/>
                      <w:sz w:val="18"/>
                      <w:lang w:eastAsia="ja-JP"/>
                    </w:rPr>
                    <w:t>T</w:t>
                  </w:r>
                  <w:r w:rsidRPr="00503CE8">
                    <w:rPr>
                      <w:rFonts w:ascii="Arial" w:hAnsi="Arial" w:hint="eastAsia"/>
                      <w:b/>
                      <w:sz w:val="18"/>
                      <w:lang w:eastAsia="ja-JP"/>
                    </w:rPr>
                    <w:t>ype of access attempt</w:t>
                  </w:r>
                </w:p>
              </w:tc>
            </w:tr>
            <w:tr w:rsidR="00921EA4" w:rsidRPr="00503CE8" w:rsidTr="00921EA4">
              <w:tc>
                <w:tcPr>
                  <w:tcW w:w="1701" w:type="dxa"/>
                  <w:tcBorders>
                    <w:top w:val="single" w:sz="12" w:space="0" w:color="auto"/>
                  </w:tcBorders>
                </w:tcPr>
                <w:p w:rsidR="00921EA4" w:rsidRPr="00503CE8" w:rsidRDefault="00921EA4" w:rsidP="00921EA4">
                  <w:pPr>
                    <w:keepNext/>
                    <w:keepLines/>
                    <w:jc w:val="center"/>
                    <w:rPr>
                      <w:rFonts w:ascii="Arial" w:hAnsi="Arial"/>
                      <w:sz w:val="18"/>
                      <w:lang w:eastAsia="ja-JP"/>
                    </w:rPr>
                  </w:pPr>
                  <w:r w:rsidRPr="00503CE8">
                    <w:rPr>
                      <w:rFonts w:ascii="Arial" w:hAnsi="Arial" w:hint="eastAsia"/>
                      <w:sz w:val="18"/>
                      <w:lang w:eastAsia="ja-JP"/>
                    </w:rPr>
                    <w:t>0 (NOTE 1)</w:t>
                  </w:r>
                </w:p>
              </w:tc>
              <w:tc>
                <w:tcPr>
                  <w:tcW w:w="4584" w:type="dxa"/>
                  <w:tcBorders>
                    <w:top w:val="single" w:sz="12" w:space="0" w:color="auto"/>
                  </w:tcBorders>
                </w:tcPr>
                <w:p w:rsidR="00921EA4" w:rsidRPr="00503CE8" w:rsidRDefault="00921EA4" w:rsidP="00921EA4">
                  <w:pPr>
                    <w:keepNext/>
                    <w:keepLines/>
                    <w:jc w:val="center"/>
                    <w:rPr>
                      <w:rFonts w:ascii="Arial" w:hAnsi="Arial"/>
                      <w:sz w:val="18"/>
                      <w:lang w:eastAsia="ja-JP"/>
                    </w:rPr>
                  </w:pPr>
                  <w:r w:rsidRPr="00503CE8">
                    <w:rPr>
                      <w:rFonts w:ascii="Arial" w:hAnsi="Arial"/>
                      <w:sz w:val="18"/>
                      <w:lang w:eastAsia="ja-JP"/>
                    </w:rPr>
                    <w:t>A</w:t>
                  </w:r>
                  <w:r w:rsidRPr="00503CE8">
                    <w:rPr>
                      <w:rFonts w:ascii="Arial" w:hAnsi="Arial" w:hint="eastAsia"/>
                      <w:sz w:val="18"/>
                      <w:lang w:eastAsia="ja-JP"/>
                    </w:rPr>
                    <w:t>ll</w:t>
                  </w:r>
                </w:p>
              </w:tc>
              <w:tc>
                <w:tcPr>
                  <w:tcW w:w="3544" w:type="dxa"/>
                </w:tcPr>
                <w:p w:rsidR="00921EA4" w:rsidRPr="00503CE8" w:rsidRDefault="00921EA4" w:rsidP="00921EA4">
                  <w:pPr>
                    <w:keepNext/>
                    <w:keepLines/>
                    <w:jc w:val="center"/>
                    <w:rPr>
                      <w:rFonts w:ascii="Arial" w:hAnsi="Arial"/>
                      <w:sz w:val="18"/>
                      <w:lang w:eastAsia="ja-JP"/>
                    </w:rPr>
                  </w:pPr>
                  <w:r w:rsidRPr="00503CE8">
                    <w:rPr>
                      <w:rFonts w:ascii="Arial" w:hAnsi="Arial"/>
                      <w:sz w:val="18"/>
                      <w:lang w:eastAsia="ja-JP"/>
                    </w:rPr>
                    <w:t>MO signalling resulting from paging</w:t>
                  </w:r>
                </w:p>
              </w:tc>
            </w:tr>
            <w:tr w:rsidR="00921EA4" w:rsidRPr="00503CE8" w:rsidTr="00921EA4">
              <w:tc>
                <w:tcPr>
                  <w:tcW w:w="1701" w:type="dxa"/>
                </w:tcPr>
                <w:p w:rsidR="00921EA4" w:rsidRPr="00503CE8" w:rsidRDefault="00921EA4" w:rsidP="00921EA4">
                  <w:pPr>
                    <w:keepNext/>
                    <w:keepLines/>
                    <w:jc w:val="center"/>
                    <w:rPr>
                      <w:rFonts w:ascii="Arial" w:hAnsi="Arial"/>
                      <w:sz w:val="18"/>
                      <w:lang w:eastAsia="ja-JP"/>
                    </w:rPr>
                  </w:pPr>
                  <w:r w:rsidRPr="00503CE8">
                    <w:rPr>
                      <w:rFonts w:ascii="Arial" w:hAnsi="Arial" w:hint="eastAsia"/>
                      <w:sz w:val="18"/>
                      <w:lang w:eastAsia="ja-JP"/>
                    </w:rPr>
                    <w:t>1 (NOTE 2)</w:t>
                  </w:r>
                </w:p>
              </w:tc>
              <w:tc>
                <w:tcPr>
                  <w:tcW w:w="4584" w:type="dxa"/>
                </w:tcPr>
                <w:p w:rsidR="00921EA4" w:rsidRPr="00503CE8" w:rsidRDefault="00921EA4" w:rsidP="00921EA4">
                  <w:pPr>
                    <w:keepNext/>
                    <w:keepLines/>
                    <w:jc w:val="center"/>
                    <w:rPr>
                      <w:rFonts w:ascii="Arial" w:hAnsi="Arial"/>
                      <w:sz w:val="18"/>
                      <w:lang w:eastAsia="ja-JP"/>
                    </w:rPr>
                  </w:pPr>
                  <w:r w:rsidRPr="001E21B7">
                    <w:rPr>
                      <w:rFonts w:ascii="Arial" w:hAnsi="Arial" w:hint="eastAsia"/>
                      <w:sz w:val="18"/>
                      <w:highlight w:val="green"/>
                      <w:lang w:eastAsia="ja-JP"/>
                    </w:rPr>
                    <w:t xml:space="preserve">One or some of Access </w:t>
                  </w:r>
                  <w:r w:rsidRPr="001E21B7">
                    <w:rPr>
                      <w:rFonts w:ascii="Arial" w:hAnsi="Arial"/>
                      <w:sz w:val="18"/>
                      <w:highlight w:val="green"/>
                      <w:lang w:eastAsia="ja-JP"/>
                    </w:rPr>
                    <w:t>C</w:t>
                  </w:r>
                  <w:r w:rsidRPr="001E21B7">
                    <w:rPr>
                      <w:rFonts w:ascii="Arial" w:hAnsi="Arial" w:hint="eastAsia"/>
                      <w:sz w:val="18"/>
                      <w:highlight w:val="green"/>
                      <w:lang w:eastAsia="ja-JP"/>
                    </w:rPr>
                    <w:t>lasses</w:t>
                  </w:r>
                  <w:r w:rsidRPr="001E21B7">
                    <w:rPr>
                      <w:rFonts w:ascii="Arial" w:hAnsi="Arial"/>
                      <w:sz w:val="18"/>
                      <w:highlight w:val="green"/>
                      <w:lang w:eastAsia="ja-JP"/>
                    </w:rPr>
                    <w:t xml:space="preserve"> 11-15</w:t>
                  </w:r>
                  <w:r w:rsidRPr="001E21B7">
                    <w:rPr>
                      <w:rFonts w:ascii="Arial" w:hAnsi="Arial" w:hint="eastAsia"/>
                      <w:sz w:val="18"/>
                      <w:highlight w:val="green"/>
                      <w:lang w:eastAsia="ja-JP"/>
                    </w:rPr>
                    <w:t xml:space="preserve"> are set.</w:t>
                  </w:r>
                  <w:r w:rsidRPr="00503CE8">
                    <w:rPr>
                      <w:rFonts w:ascii="Arial" w:hAnsi="Arial" w:hint="eastAsia"/>
                      <w:sz w:val="18"/>
                      <w:lang w:eastAsia="ja-JP"/>
                    </w:rPr>
                    <w:t xml:space="preserve"> At least one of them is valid in the </w:t>
                  </w:r>
                  <w:r w:rsidRPr="00753C98">
                    <w:rPr>
                      <w:rFonts w:ascii="Arial" w:hAnsi="Arial" w:hint="eastAsia"/>
                      <w:sz w:val="18"/>
                      <w:highlight w:val="yellow"/>
                      <w:lang w:eastAsia="ja-JP"/>
                    </w:rPr>
                    <w:t>registered</w:t>
                  </w:r>
                  <w:r w:rsidRPr="00503CE8">
                    <w:rPr>
                      <w:rFonts w:ascii="Arial" w:hAnsi="Arial" w:hint="eastAsia"/>
                      <w:sz w:val="18"/>
                      <w:lang w:eastAsia="ja-JP"/>
                    </w:rPr>
                    <w:t xml:space="preserve"> </w:t>
                  </w:r>
                  <w:r w:rsidRPr="006473B1">
                    <w:rPr>
                      <w:rFonts w:ascii="Arial" w:hAnsi="Arial" w:hint="eastAsia"/>
                      <w:sz w:val="18"/>
                      <w:highlight w:val="yellow"/>
                      <w:lang w:eastAsia="ja-JP"/>
                    </w:rPr>
                    <w:t>PLMN</w:t>
                  </w:r>
                  <w:r w:rsidRPr="00503CE8">
                    <w:rPr>
                      <w:rFonts w:ascii="Arial" w:hAnsi="Arial" w:hint="eastAsia"/>
                      <w:sz w:val="18"/>
                      <w:lang w:eastAsia="ja-JP"/>
                    </w:rPr>
                    <w:t xml:space="preserve"> </w:t>
                  </w:r>
                  <w:r w:rsidRPr="001E21B7">
                    <w:rPr>
                      <w:rFonts w:ascii="Arial" w:hAnsi="Arial"/>
                      <w:sz w:val="18"/>
                      <w:highlight w:val="cyan"/>
                      <w:lang w:eastAsia="ja-JP"/>
                    </w:rPr>
                    <w:t>and justifie</w:t>
                  </w:r>
                  <w:r w:rsidRPr="001E21B7">
                    <w:rPr>
                      <w:rFonts w:ascii="Arial" w:hAnsi="Arial" w:hint="eastAsia"/>
                      <w:sz w:val="18"/>
                      <w:highlight w:val="cyan"/>
                      <w:lang w:eastAsia="ja-JP"/>
                    </w:rPr>
                    <w:t>d</w:t>
                  </w:r>
                  <w:r w:rsidRPr="001E21B7">
                    <w:rPr>
                      <w:rFonts w:ascii="Arial" w:hAnsi="Arial"/>
                      <w:sz w:val="18"/>
                      <w:highlight w:val="cyan"/>
                      <w:lang w:eastAsia="ja-JP"/>
                    </w:rPr>
                    <w:t xml:space="preserve"> </w:t>
                  </w:r>
                  <w:r w:rsidRPr="001E21B7">
                    <w:rPr>
                      <w:rFonts w:ascii="Arial" w:hAnsi="Arial" w:hint="eastAsia"/>
                      <w:sz w:val="18"/>
                      <w:highlight w:val="cyan"/>
                      <w:lang w:eastAsia="ja-JP"/>
                    </w:rPr>
                    <w:t>its</w:t>
                  </w:r>
                  <w:r w:rsidRPr="001E21B7">
                    <w:rPr>
                      <w:rFonts w:ascii="Arial" w:hAnsi="Arial"/>
                      <w:sz w:val="18"/>
                      <w:highlight w:val="cyan"/>
                      <w:lang w:eastAsia="ja-JP"/>
                    </w:rPr>
                    <w:t xml:space="preserve"> priority handling</w:t>
                  </w:r>
                  <w:r w:rsidRPr="001E21B7">
                    <w:rPr>
                      <w:rFonts w:ascii="Arial" w:hAnsi="Arial" w:hint="eastAsia"/>
                      <w:sz w:val="18"/>
                      <w:highlight w:val="cyan"/>
                      <w:lang w:eastAsia="ja-JP"/>
                    </w:rPr>
                    <w:t xml:space="preserve"> by the registered PLMN with regards to access control.</w:t>
                  </w:r>
                </w:p>
              </w:tc>
              <w:tc>
                <w:tcPr>
                  <w:tcW w:w="3544" w:type="dxa"/>
                </w:tcPr>
                <w:p w:rsidR="00921EA4" w:rsidRPr="00503CE8" w:rsidRDefault="00921EA4" w:rsidP="00921EA4">
                  <w:pPr>
                    <w:keepNext/>
                    <w:keepLines/>
                    <w:jc w:val="center"/>
                    <w:rPr>
                      <w:rFonts w:ascii="Arial" w:hAnsi="Arial"/>
                      <w:sz w:val="18"/>
                      <w:lang w:eastAsia="ja-JP"/>
                    </w:rPr>
                  </w:pPr>
                  <w:r w:rsidRPr="00921EA4">
                    <w:rPr>
                      <w:rFonts w:ascii="Arial" w:hAnsi="Arial" w:hint="eastAsia"/>
                      <w:sz w:val="18"/>
                      <w:highlight w:val="red"/>
                      <w:lang w:eastAsia="ja-JP"/>
                    </w:rPr>
                    <w:t>All</w:t>
                  </w:r>
                </w:p>
              </w:tc>
            </w:tr>
            <w:tr w:rsidR="00921EA4" w:rsidRPr="00503CE8" w:rsidTr="00921EA4">
              <w:tc>
                <w:tcPr>
                  <w:tcW w:w="1701" w:type="dxa"/>
                </w:tcPr>
                <w:p w:rsidR="00921EA4" w:rsidRPr="00503CE8" w:rsidRDefault="00921EA4" w:rsidP="00921EA4">
                  <w:pPr>
                    <w:keepNext/>
                    <w:keepLines/>
                    <w:jc w:val="center"/>
                    <w:rPr>
                      <w:rFonts w:ascii="Arial" w:hAnsi="Arial"/>
                      <w:sz w:val="18"/>
                      <w:lang w:eastAsia="ja-JP"/>
                    </w:rPr>
                  </w:pPr>
                  <w:r w:rsidRPr="00503CE8">
                    <w:rPr>
                      <w:rFonts w:ascii="Arial" w:hAnsi="Arial" w:hint="eastAsia"/>
                      <w:sz w:val="18"/>
                      <w:lang w:eastAsia="ja-JP"/>
                    </w:rPr>
                    <w:t>2 (NOTE 3)</w:t>
                  </w:r>
                </w:p>
              </w:tc>
              <w:tc>
                <w:tcPr>
                  <w:tcW w:w="4584" w:type="dxa"/>
                </w:tcPr>
                <w:p w:rsidR="00921EA4" w:rsidRPr="00503CE8" w:rsidRDefault="00921EA4" w:rsidP="00921EA4">
                  <w:pPr>
                    <w:keepNext/>
                    <w:keepLines/>
                    <w:jc w:val="center"/>
                    <w:rPr>
                      <w:rFonts w:ascii="Arial" w:hAnsi="Arial"/>
                      <w:sz w:val="18"/>
                      <w:lang w:eastAsia="ja-JP"/>
                    </w:rPr>
                  </w:pPr>
                  <w:r w:rsidRPr="00503CE8">
                    <w:rPr>
                      <w:rFonts w:ascii="Arial" w:hAnsi="Arial" w:hint="eastAsia"/>
                      <w:sz w:val="18"/>
                      <w:lang w:eastAsia="ja-JP"/>
                    </w:rPr>
                    <w:t xml:space="preserve">UE is </w:t>
                  </w:r>
                  <w:r w:rsidRPr="00503CE8">
                    <w:rPr>
                      <w:rFonts w:ascii="Arial" w:hAnsi="Arial"/>
                      <w:sz w:val="18"/>
                      <w:lang w:eastAsia="ja-JP"/>
                    </w:rPr>
                    <w:t xml:space="preserve">configured for </w:t>
                  </w:r>
                  <w:r w:rsidRPr="00503CE8">
                    <w:rPr>
                      <w:rFonts w:ascii="Arial" w:hAnsi="Arial" w:hint="eastAsia"/>
                      <w:sz w:val="18"/>
                      <w:lang w:eastAsia="ja-JP"/>
                    </w:rPr>
                    <w:t>delay tolerant service and subject to access control for access category 2, which is judged based on relation of UE</w:t>
                  </w:r>
                  <w:r w:rsidRPr="00503CE8">
                    <w:rPr>
                      <w:rFonts w:ascii="Arial" w:hAnsi="Arial"/>
                      <w:sz w:val="18"/>
                      <w:lang w:eastAsia="ja-JP"/>
                    </w:rPr>
                    <w:t>’</w:t>
                  </w:r>
                  <w:r w:rsidRPr="00503CE8">
                    <w:rPr>
                      <w:rFonts w:ascii="Arial" w:hAnsi="Arial" w:hint="eastAsia"/>
                      <w:sz w:val="18"/>
                      <w:lang w:eastAsia="ja-JP"/>
                    </w:rPr>
                    <w:t>s HPLMN and the registred PLMN.</w:t>
                  </w:r>
                </w:p>
              </w:tc>
              <w:tc>
                <w:tcPr>
                  <w:tcW w:w="3544" w:type="dxa"/>
                </w:tcPr>
                <w:p w:rsidR="00921EA4" w:rsidRPr="00503CE8" w:rsidRDefault="00921EA4" w:rsidP="00921EA4">
                  <w:pPr>
                    <w:keepNext/>
                    <w:keepLines/>
                    <w:jc w:val="center"/>
                    <w:rPr>
                      <w:rFonts w:ascii="Arial" w:hAnsi="Arial"/>
                      <w:sz w:val="18"/>
                      <w:lang w:eastAsia="ja-JP"/>
                    </w:rPr>
                  </w:pPr>
                  <w:r w:rsidRPr="00503CE8">
                    <w:rPr>
                      <w:rFonts w:ascii="Arial" w:hAnsi="Arial" w:hint="eastAsia"/>
                      <w:sz w:val="18"/>
                      <w:lang w:eastAsia="ja-JP"/>
                    </w:rPr>
                    <w:t>All</w:t>
                  </w:r>
                </w:p>
              </w:tc>
            </w:tr>
          </w:tbl>
          <w:p w:rsidR="00753C98" w:rsidRDefault="00753C98" w:rsidP="00753C98">
            <w:pPr>
              <w:widowControl/>
              <w:tabs>
                <w:tab w:val="left" w:pos="1070"/>
              </w:tabs>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(omitted)</w:t>
            </w:r>
          </w:p>
          <w:p w:rsidR="00753C98" w:rsidRPr="00753C98" w:rsidRDefault="00753C98" w:rsidP="00753C98">
            <w:pPr>
              <w:keepNext/>
              <w:keepLines/>
              <w:widowControl/>
              <w:wordWrap/>
              <w:overflowPunct w:val="0"/>
              <w:adjustRightInd w:val="0"/>
              <w:ind w:left="851" w:hanging="851"/>
              <w:jc w:val="left"/>
              <w:textAlignment w:val="baseline"/>
              <w:rPr>
                <w:rFonts w:ascii="Arial" w:eastAsia="맑은 고딕" w:hAnsi="Arial" w:cs="Times New Roman"/>
                <w:kern w:val="0"/>
                <w:sz w:val="18"/>
                <w:szCs w:val="20"/>
                <w:lang w:val="en-GB" w:eastAsia="ja-JP"/>
              </w:rPr>
            </w:pPr>
            <w:r w:rsidRPr="00753C98">
              <w:rPr>
                <w:rFonts w:ascii="Arial" w:eastAsia="맑은 고딕" w:hAnsi="Arial" w:cs="Times New Roman"/>
                <w:kern w:val="0"/>
                <w:sz w:val="18"/>
                <w:szCs w:val="20"/>
                <w:lang w:val="en-GB" w:eastAsia="ja-JP"/>
              </w:rPr>
              <w:t xml:space="preserve">NOTE </w:t>
            </w:r>
            <w:r w:rsidRPr="00753C98">
              <w:rPr>
                <w:rFonts w:ascii="Arial" w:eastAsia="맑은 고딕" w:hAnsi="Arial" w:cs="Times New Roman" w:hint="eastAsia"/>
                <w:kern w:val="0"/>
                <w:sz w:val="18"/>
                <w:szCs w:val="20"/>
                <w:lang w:val="en-GB" w:eastAsia="ja-JP"/>
              </w:rPr>
              <w:t>1</w:t>
            </w:r>
            <w:r w:rsidRPr="00753C98">
              <w:rPr>
                <w:rFonts w:ascii="Arial" w:eastAsia="맑은 고딕" w:hAnsi="Arial" w:cs="Times New Roman"/>
                <w:kern w:val="0"/>
                <w:sz w:val="18"/>
                <w:szCs w:val="20"/>
                <w:lang w:val="en-GB" w:eastAsia="ja-JP"/>
              </w:rPr>
              <w:t>:</w:t>
            </w:r>
            <w:r w:rsidRPr="00753C98">
              <w:rPr>
                <w:rFonts w:ascii="Arial" w:eastAsia="맑은 고딕" w:hAnsi="Arial" w:cs="Times New Roman"/>
                <w:kern w:val="0"/>
                <w:sz w:val="18"/>
                <w:szCs w:val="20"/>
                <w:lang w:val="en-GB" w:eastAsia="ja-JP"/>
              </w:rPr>
              <w:tab/>
            </w:r>
            <w:r w:rsidRPr="00753C98">
              <w:rPr>
                <w:rFonts w:ascii="Arial" w:eastAsia="맑은 고딕" w:hAnsi="Arial" w:cs="Times New Roman" w:hint="eastAsia"/>
                <w:kern w:val="0"/>
                <w:sz w:val="18"/>
                <w:szCs w:val="20"/>
                <w:lang w:val="en-GB" w:eastAsia="ja-JP"/>
              </w:rPr>
              <w:t>Access category 0 is not barred.</w:t>
            </w:r>
          </w:p>
          <w:p w:rsidR="00753C98" w:rsidRDefault="00753C98" w:rsidP="00753C98">
            <w:pPr>
              <w:keepNext/>
              <w:keepLines/>
              <w:widowControl/>
              <w:wordWrap/>
              <w:overflowPunct w:val="0"/>
              <w:adjustRightInd w:val="0"/>
              <w:ind w:left="851" w:hanging="851"/>
              <w:jc w:val="left"/>
              <w:textAlignment w:val="baseline"/>
              <w:rPr>
                <w:rFonts w:ascii="Times New Roman" w:eastAsia="맑은 고딕" w:hAnsi="Times New Roman" w:cs="Times New Roman"/>
                <w:color w:val="000000" w:themeColor="text1"/>
                <w:kern w:val="0"/>
                <w:szCs w:val="20"/>
                <w:lang w:val="en-GB" w:eastAsia="en-US"/>
              </w:rPr>
            </w:pPr>
            <w:r w:rsidRPr="00753C98">
              <w:rPr>
                <w:rFonts w:ascii="Arial" w:eastAsia="맑은 고딕" w:hAnsi="Arial" w:cs="Times New Roman"/>
                <w:kern w:val="0"/>
                <w:sz w:val="18"/>
                <w:szCs w:val="20"/>
                <w:lang w:val="en-GB" w:eastAsia="ja-JP"/>
              </w:rPr>
              <w:t xml:space="preserve">NOTE </w:t>
            </w:r>
            <w:r w:rsidRPr="00753C98">
              <w:rPr>
                <w:rFonts w:ascii="Arial" w:eastAsia="맑은 고딕" w:hAnsi="Arial" w:cs="Times New Roman" w:hint="eastAsia"/>
                <w:kern w:val="0"/>
                <w:sz w:val="18"/>
                <w:szCs w:val="20"/>
                <w:lang w:val="en-GB" w:eastAsia="ja-JP"/>
              </w:rPr>
              <w:t>2</w:t>
            </w:r>
            <w:r w:rsidRPr="00753C98">
              <w:rPr>
                <w:rFonts w:ascii="Arial" w:eastAsia="맑은 고딕" w:hAnsi="Arial" w:cs="Times New Roman"/>
                <w:kern w:val="0"/>
                <w:sz w:val="18"/>
                <w:szCs w:val="20"/>
                <w:lang w:val="en-GB" w:eastAsia="ja-JP"/>
              </w:rPr>
              <w:t>:</w:t>
            </w:r>
            <w:r w:rsidRPr="00753C98">
              <w:rPr>
                <w:rFonts w:ascii="Arial" w:eastAsia="맑은 고딕" w:hAnsi="Arial" w:cs="Times New Roman"/>
                <w:kern w:val="0"/>
                <w:sz w:val="18"/>
                <w:szCs w:val="20"/>
                <w:lang w:val="en-GB" w:eastAsia="ja-JP"/>
              </w:rPr>
              <w:tab/>
            </w:r>
            <w:r w:rsidRPr="00753C98">
              <w:rPr>
                <w:rFonts w:ascii="Arial" w:eastAsia="맑은 고딕" w:hAnsi="Arial" w:cs="Times New Roman" w:hint="eastAsia"/>
                <w:kern w:val="0"/>
                <w:sz w:val="18"/>
                <w:szCs w:val="20"/>
                <w:lang w:val="en-GB" w:eastAsia="ja-JP"/>
              </w:rPr>
              <w:t xml:space="preserve">Access Classes </w:t>
            </w:r>
            <w:r w:rsidRPr="00753C98">
              <w:rPr>
                <w:rFonts w:ascii="Arial" w:eastAsia="맑은 고딕" w:hAnsi="Arial" w:cs="Times New Roman"/>
                <w:kern w:val="0"/>
                <w:sz w:val="18"/>
                <w:szCs w:val="20"/>
                <w:lang w:val="en-GB" w:eastAsia="ja-JP"/>
              </w:rPr>
              <w:t>11 and 15</w:t>
            </w:r>
            <w:r w:rsidRPr="00753C98">
              <w:rPr>
                <w:rFonts w:ascii="Arial" w:eastAsia="맑은 고딕" w:hAnsi="Arial" w:cs="Times New Roman" w:hint="eastAsia"/>
                <w:kern w:val="0"/>
                <w:sz w:val="18"/>
                <w:szCs w:val="20"/>
                <w:lang w:val="en-GB" w:eastAsia="ja-JP"/>
              </w:rPr>
              <w:t xml:space="preserve"> are valid in </w:t>
            </w:r>
            <w:r w:rsidRPr="00753C98">
              <w:rPr>
                <w:rFonts w:ascii="Arial" w:eastAsia="맑은 고딕" w:hAnsi="Arial" w:cs="Times New Roman"/>
                <w:kern w:val="0"/>
                <w:sz w:val="18"/>
                <w:szCs w:val="20"/>
                <w:lang w:val="en-GB" w:eastAsia="ja-JP"/>
              </w:rPr>
              <w:t xml:space="preserve">Home PLMN only if the EHPLMN list is not present or </w:t>
            </w:r>
            <w:r w:rsidRPr="00753C98">
              <w:rPr>
                <w:rFonts w:ascii="Arial" w:eastAsia="맑은 고딕" w:hAnsi="Arial" w:cs="Times New Roman" w:hint="eastAsia"/>
                <w:kern w:val="0"/>
                <w:sz w:val="18"/>
                <w:szCs w:val="20"/>
                <w:lang w:val="en-GB" w:eastAsia="ja-JP"/>
              </w:rPr>
              <w:t xml:space="preserve">in </w:t>
            </w:r>
            <w:r w:rsidRPr="00753C98">
              <w:rPr>
                <w:rFonts w:ascii="Arial" w:eastAsia="맑은 고딕" w:hAnsi="Arial" w:cs="Times New Roman"/>
                <w:kern w:val="0"/>
                <w:sz w:val="18"/>
                <w:szCs w:val="20"/>
                <w:lang w:val="en-GB" w:eastAsia="ja-JP"/>
              </w:rPr>
              <w:t>any EHPLMN</w:t>
            </w:r>
            <w:r w:rsidRPr="00753C98">
              <w:rPr>
                <w:rFonts w:ascii="Arial" w:eastAsia="맑은 고딕" w:hAnsi="Arial" w:cs="Times New Roman" w:hint="eastAsia"/>
                <w:kern w:val="0"/>
                <w:sz w:val="18"/>
                <w:szCs w:val="20"/>
                <w:lang w:val="en-GB" w:eastAsia="ja-JP"/>
              </w:rPr>
              <w:t xml:space="preserve">. Access </w:t>
            </w:r>
            <w:r w:rsidRPr="00753C98">
              <w:rPr>
                <w:rFonts w:ascii="Arial" w:eastAsia="맑은 고딕" w:hAnsi="Arial" w:cs="Times New Roman"/>
                <w:kern w:val="0"/>
                <w:sz w:val="18"/>
                <w:szCs w:val="20"/>
                <w:lang w:val="en-GB" w:eastAsia="ja-JP"/>
              </w:rPr>
              <w:t>Classes 12, 13</w:t>
            </w:r>
            <w:r w:rsidRPr="00753C98">
              <w:rPr>
                <w:rFonts w:ascii="Arial" w:eastAsia="맑은 고딕" w:hAnsi="Arial" w:cs="Times New Roman" w:hint="eastAsia"/>
                <w:kern w:val="0"/>
                <w:sz w:val="18"/>
                <w:szCs w:val="20"/>
                <w:lang w:val="en-GB" w:eastAsia="ja-JP"/>
              </w:rPr>
              <w:t xml:space="preserve"> and </w:t>
            </w:r>
            <w:r w:rsidRPr="00753C98">
              <w:rPr>
                <w:rFonts w:ascii="Arial" w:eastAsia="맑은 고딕" w:hAnsi="Arial" w:cs="Times New Roman"/>
                <w:kern w:val="0"/>
                <w:sz w:val="18"/>
                <w:szCs w:val="20"/>
                <w:lang w:val="en-GB" w:eastAsia="ja-JP"/>
              </w:rPr>
              <w:t>14</w:t>
            </w:r>
            <w:r w:rsidRPr="00753C98">
              <w:rPr>
                <w:rFonts w:ascii="Arial" w:eastAsia="맑은 고딕" w:hAnsi="Arial" w:cs="Times New Roman" w:hint="eastAsia"/>
                <w:kern w:val="0"/>
                <w:sz w:val="18"/>
                <w:szCs w:val="20"/>
                <w:lang w:val="en-GB" w:eastAsia="ja-JP"/>
              </w:rPr>
              <w:t xml:space="preserve"> are valid in </w:t>
            </w:r>
            <w:r w:rsidRPr="00753C98">
              <w:rPr>
                <w:rFonts w:ascii="Arial" w:eastAsia="맑은 고딕" w:hAnsi="Arial" w:cs="Times New Roman"/>
                <w:kern w:val="0"/>
                <w:sz w:val="18"/>
                <w:szCs w:val="20"/>
                <w:lang w:val="en-GB" w:eastAsia="ja-JP"/>
              </w:rPr>
              <w:t>Home PLMN and visited PLMNs of home country only. For this purpose the home country is defined as the country of the MCC part of the IMSI</w:t>
            </w:r>
            <w:r w:rsidRPr="00753C98">
              <w:rPr>
                <w:rFonts w:ascii="Arial" w:eastAsia="맑은 고딕" w:hAnsi="Arial" w:cs="Times New Roman" w:hint="eastAsia"/>
                <w:kern w:val="0"/>
                <w:sz w:val="18"/>
                <w:szCs w:val="20"/>
                <w:lang w:val="en-GB" w:eastAsia="ja-JP"/>
              </w:rPr>
              <w:t xml:space="preserve">. </w:t>
            </w:r>
            <w:r w:rsidRPr="00753C98">
              <w:rPr>
                <w:rFonts w:ascii="Arial" w:eastAsia="맑은 고딕" w:hAnsi="Arial" w:cs="Times New Roman" w:hint="eastAsia"/>
                <w:kern w:val="0"/>
                <w:sz w:val="18"/>
                <w:szCs w:val="20"/>
                <w:highlight w:val="magenta"/>
                <w:lang w:val="en-GB" w:eastAsia="ja-JP"/>
              </w:rPr>
              <w:t xml:space="preserve">If the barring control information contains flag for </w:t>
            </w:r>
            <w:r w:rsidRPr="00753C98">
              <w:rPr>
                <w:rFonts w:ascii="Arial" w:eastAsia="맑은 고딕" w:hAnsi="Arial" w:cs="Times New Roman"/>
                <w:kern w:val="0"/>
                <w:sz w:val="18"/>
                <w:szCs w:val="20"/>
                <w:highlight w:val="magenta"/>
                <w:lang w:val="en-GB" w:eastAsia="ja-JP"/>
              </w:rPr>
              <w:t>“</w:t>
            </w:r>
            <w:r w:rsidRPr="00753C98">
              <w:rPr>
                <w:rFonts w:ascii="Arial" w:eastAsia="맑은 고딕" w:hAnsi="Arial" w:cs="Times New Roman" w:hint="eastAsia"/>
                <w:kern w:val="0"/>
                <w:sz w:val="18"/>
                <w:szCs w:val="20"/>
                <w:highlight w:val="magenta"/>
                <w:lang w:val="en-GB" w:eastAsia="ja-JP"/>
              </w:rPr>
              <w:t>unbarred</w:t>
            </w:r>
            <w:r w:rsidRPr="00753C98">
              <w:rPr>
                <w:rFonts w:ascii="Arial" w:eastAsia="맑은 고딕" w:hAnsi="Arial" w:cs="Times New Roman"/>
                <w:kern w:val="0"/>
                <w:sz w:val="18"/>
                <w:szCs w:val="20"/>
                <w:highlight w:val="magenta"/>
                <w:lang w:val="en-GB" w:eastAsia="ja-JP"/>
              </w:rPr>
              <w:t>”</w:t>
            </w:r>
            <w:r w:rsidRPr="00753C98">
              <w:rPr>
                <w:rFonts w:ascii="Arial" w:eastAsia="맑은 고딕" w:hAnsi="Arial" w:cs="Times New Roman" w:hint="eastAsia"/>
                <w:kern w:val="0"/>
                <w:sz w:val="18"/>
                <w:szCs w:val="20"/>
                <w:highlight w:val="magenta"/>
                <w:lang w:val="en-GB" w:eastAsia="ja-JP"/>
              </w:rPr>
              <w:t xml:space="preserve"> f</w:t>
            </w:r>
            <w:r w:rsidRPr="00753C98">
              <w:rPr>
                <w:rFonts w:ascii="Arial" w:eastAsia="맑은 고딕" w:hAnsi="Arial" w:cs="Times New Roman"/>
                <w:kern w:val="0"/>
                <w:sz w:val="18"/>
                <w:szCs w:val="20"/>
                <w:highlight w:val="magenta"/>
                <w:lang w:val="en-GB" w:eastAsia="ja-JP"/>
              </w:rPr>
              <w:t>or at least one of these valid Access Classes</w:t>
            </w:r>
            <w:r w:rsidRPr="00753C98">
              <w:rPr>
                <w:rFonts w:ascii="Arial" w:eastAsia="맑은 고딕" w:hAnsi="Arial" w:cs="Times New Roman" w:hint="eastAsia"/>
                <w:kern w:val="0"/>
                <w:sz w:val="18"/>
                <w:szCs w:val="20"/>
                <w:highlight w:val="red"/>
                <w:lang w:val="en-GB" w:eastAsia="ja-JP"/>
              </w:rPr>
              <w:t>, all access attempts from the UE require priority handling and fall into access category 1</w:t>
            </w:r>
            <w:r w:rsidRPr="00753C98">
              <w:rPr>
                <w:rFonts w:ascii="Arial" w:eastAsia="맑은 고딕" w:hAnsi="Arial" w:cs="Times New Roman" w:hint="eastAsia"/>
                <w:kern w:val="0"/>
                <w:sz w:val="18"/>
                <w:szCs w:val="20"/>
                <w:highlight w:val="magenta"/>
                <w:lang w:val="en-GB" w:eastAsia="ja-JP"/>
              </w:rPr>
              <w:t>.</w:t>
            </w:r>
            <w:r w:rsidRPr="00753C98">
              <w:rPr>
                <w:rFonts w:ascii="Arial" w:eastAsia="맑은 고딕" w:hAnsi="Arial" w:cs="Times New Roman" w:hint="eastAsia"/>
                <w:kern w:val="0"/>
                <w:sz w:val="18"/>
                <w:szCs w:val="20"/>
                <w:lang w:val="en-GB" w:eastAsia="ja-JP"/>
              </w:rPr>
              <w:t xml:space="preserve"> </w:t>
            </w:r>
            <w:r w:rsidRPr="00753C98">
              <w:rPr>
                <w:rFonts w:ascii="Arial" w:eastAsia="맑은 고딕" w:hAnsi="Arial" w:cs="Times New Roman" w:hint="eastAsia"/>
                <w:kern w:val="0"/>
                <w:sz w:val="18"/>
                <w:szCs w:val="20"/>
                <w:highlight w:val="red"/>
                <w:lang w:val="en-GB" w:eastAsia="ja-JP"/>
              </w:rPr>
              <w:t>Otherwise the UE does not require priority handling with regards to access control and other access categories apply.</w:t>
            </w:r>
            <w:r w:rsidRPr="00753C98">
              <w:rPr>
                <w:rFonts w:ascii="Arial" w:eastAsia="맑은 고딕" w:hAnsi="Arial" w:cs="Times New Roman" w:hint="eastAsia"/>
                <w:kern w:val="0"/>
                <w:sz w:val="18"/>
                <w:szCs w:val="20"/>
                <w:lang w:val="en-GB" w:eastAsia="ja-JP"/>
              </w:rPr>
              <w:t xml:space="preserve"> </w:t>
            </w:r>
            <w:r w:rsidRPr="00753C98">
              <w:rPr>
                <w:rFonts w:ascii="Arial" w:eastAsia="맑은 고딕" w:hAnsi="Arial" w:cs="Times New Roman" w:hint="eastAsia"/>
                <w:kern w:val="0"/>
                <w:sz w:val="18"/>
                <w:szCs w:val="20"/>
                <w:highlight w:val="lightGray"/>
                <w:lang w:val="en-GB" w:eastAsia="ja-JP"/>
              </w:rPr>
              <w:t>Access category 1 is not barred</w:t>
            </w:r>
            <w:r w:rsidRPr="00753C98">
              <w:rPr>
                <w:rFonts w:ascii="Arial" w:eastAsia="맑은 고딕" w:hAnsi="Arial" w:cs="Times New Roman" w:hint="eastAsia"/>
                <w:kern w:val="0"/>
                <w:sz w:val="18"/>
                <w:szCs w:val="20"/>
                <w:lang w:val="en-GB" w:eastAsia="ja-JP"/>
              </w:rPr>
              <w:t>.</w:t>
            </w:r>
          </w:p>
        </w:tc>
      </w:tr>
    </w:tbl>
    <w:p w:rsidR="00753C98" w:rsidRDefault="00753C98" w:rsidP="00034EBE">
      <w:pPr>
        <w:widowControl/>
        <w:wordWrap/>
        <w:autoSpaceDE/>
        <w:autoSpaceDN/>
        <w:spacing w:after="180"/>
        <w:jc w:val="left"/>
        <w:rPr>
          <w:rFonts w:ascii="Times New Roman" w:eastAsia="맑은 고딕" w:hAnsi="Times New Roman" w:cs="Times New Roman"/>
          <w:color w:val="000000" w:themeColor="text1"/>
          <w:kern w:val="0"/>
          <w:szCs w:val="20"/>
          <w:lang w:val="en-GB" w:eastAsia="en-US"/>
        </w:rPr>
      </w:pPr>
    </w:p>
    <w:p w:rsidR="001E21B7" w:rsidRDefault="001E21B7"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hint="eastAsia"/>
          <w:color w:val="000000" w:themeColor="text1"/>
          <w:kern w:val="0"/>
          <w:szCs w:val="20"/>
          <w:lang w:val="en-GB"/>
        </w:rPr>
        <w:t>Current text in 22.261 has following issues, compared to EPS:</w:t>
      </w:r>
    </w:p>
    <w:p w:rsidR="001E21B7" w:rsidRDefault="001E21B7" w:rsidP="001E21B7">
      <w:pPr>
        <w:pStyle w:val="a6"/>
        <w:widowControl/>
        <w:numPr>
          <w:ilvl w:val="0"/>
          <w:numId w:val="13"/>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sidRPr="001E21B7">
        <w:rPr>
          <w:rFonts w:ascii="Arial" w:hAnsi="Arial" w:hint="eastAsia"/>
          <w:sz w:val="18"/>
          <w:highlight w:val="green"/>
          <w:lang w:eastAsia="ja-JP"/>
        </w:rPr>
        <w:t xml:space="preserve">One or some of Access </w:t>
      </w:r>
      <w:r w:rsidRPr="001E21B7">
        <w:rPr>
          <w:rFonts w:ascii="Arial" w:hAnsi="Arial"/>
          <w:sz w:val="18"/>
          <w:highlight w:val="green"/>
          <w:lang w:eastAsia="ja-JP"/>
        </w:rPr>
        <w:t>C</w:t>
      </w:r>
      <w:r w:rsidRPr="001E21B7">
        <w:rPr>
          <w:rFonts w:ascii="Arial" w:hAnsi="Arial" w:hint="eastAsia"/>
          <w:sz w:val="18"/>
          <w:highlight w:val="green"/>
          <w:lang w:eastAsia="ja-JP"/>
        </w:rPr>
        <w:t>lasses</w:t>
      </w:r>
      <w:r w:rsidRPr="001E21B7">
        <w:rPr>
          <w:rFonts w:ascii="Arial" w:hAnsi="Arial"/>
          <w:sz w:val="18"/>
          <w:highlight w:val="green"/>
          <w:lang w:eastAsia="ja-JP"/>
        </w:rPr>
        <w:t xml:space="preserve"> 11-15</w:t>
      </w:r>
      <w:r w:rsidRPr="001E21B7">
        <w:rPr>
          <w:rFonts w:ascii="Arial" w:hAnsi="Arial" w:hint="eastAsia"/>
          <w:sz w:val="18"/>
          <w:highlight w:val="green"/>
          <w:lang w:eastAsia="ja-JP"/>
        </w:rPr>
        <w:t xml:space="preserve"> are </w:t>
      </w:r>
      <w:r w:rsidRPr="00425DA3">
        <w:rPr>
          <w:rFonts w:ascii="Arial" w:hAnsi="Arial" w:hint="eastAsia"/>
          <w:sz w:val="18"/>
          <w:highlight w:val="green"/>
          <w:u w:val="single"/>
          <w:lang w:eastAsia="ja-JP"/>
        </w:rPr>
        <w:t>set</w:t>
      </w:r>
      <w:r w:rsidRPr="001E21B7">
        <w:rPr>
          <w:rFonts w:ascii="Arial" w:hAnsi="Arial" w:hint="eastAsia"/>
          <w:sz w:val="18"/>
          <w:highlight w:val="green"/>
          <w:lang w:eastAsia="ja-JP"/>
        </w:rPr>
        <w:t>.</w:t>
      </w:r>
      <w:r w:rsidRPr="00503CE8">
        <w:rPr>
          <w:rFonts w:ascii="Arial" w:hAnsi="Arial" w:hint="eastAsia"/>
          <w:sz w:val="18"/>
          <w:lang w:eastAsia="ja-JP"/>
        </w:rPr>
        <w:t xml:space="preserve"> </w:t>
      </w:r>
      <w:r>
        <w:rPr>
          <w:rFonts w:ascii="Times New Roman" w:eastAsia="맑은 고딕" w:hAnsi="Times New Roman" w:cs="Times New Roman"/>
          <w:color w:val="000000" w:themeColor="text1"/>
          <w:kern w:val="0"/>
          <w:szCs w:val="20"/>
          <w:lang w:val="en-GB"/>
        </w:rPr>
        <w:br/>
        <w:t xml:space="preserve">It is not clear what </w:t>
      </w:r>
      <w:r w:rsidR="006473B1">
        <w:rPr>
          <w:rFonts w:ascii="Times New Roman" w:eastAsia="맑은 고딕" w:hAnsi="Times New Roman" w:cs="Times New Roman"/>
          <w:color w:val="000000" w:themeColor="text1"/>
          <w:kern w:val="0"/>
          <w:szCs w:val="20"/>
          <w:lang w:val="en-GB"/>
        </w:rPr>
        <w:t>the meaning of ‘</w:t>
      </w:r>
      <w:r w:rsidR="006473B1" w:rsidRPr="00425DA3">
        <w:rPr>
          <w:rFonts w:ascii="Times New Roman" w:eastAsia="맑은 고딕" w:hAnsi="Times New Roman" w:cs="Times New Roman"/>
          <w:color w:val="000000" w:themeColor="text1"/>
          <w:kern w:val="0"/>
          <w:szCs w:val="20"/>
          <w:u w:val="single"/>
          <w:lang w:val="en-GB"/>
        </w:rPr>
        <w:t>set</w:t>
      </w:r>
      <w:r w:rsidR="006473B1">
        <w:rPr>
          <w:rFonts w:ascii="Times New Roman" w:eastAsia="맑은 고딕" w:hAnsi="Times New Roman" w:cs="Times New Roman"/>
          <w:color w:val="000000" w:themeColor="text1"/>
          <w:kern w:val="0"/>
          <w:szCs w:val="20"/>
          <w:lang w:val="en-GB"/>
        </w:rPr>
        <w:t>’ is</w:t>
      </w:r>
      <w:r>
        <w:rPr>
          <w:rFonts w:ascii="Times New Roman" w:eastAsia="맑은 고딕" w:hAnsi="Times New Roman" w:cs="Times New Roman"/>
          <w:color w:val="000000" w:themeColor="text1"/>
          <w:kern w:val="0"/>
          <w:szCs w:val="20"/>
          <w:lang w:val="en-GB"/>
        </w:rPr>
        <w:t xml:space="preserve">. </w:t>
      </w:r>
      <w:r w:rsidR="006473B1">
        <w:rPr>
          <w:rFonts w:ascii="Times New Roman" w:eastAsia="맑은 고딕" w:hAnsi="Times New Roman" w:cs="Times New Roman"/>
          <w:color w:val="000000" w:themeColor="text1"/>
          <w:kern w:val="0"/>
          <w:szCs w:val="20"/>
          <w:lang w:val="en-GB"/>
        </w:rPr>
        <w:t>I</w:t>
      </w:r>
      <w:r w:rsidR="00425DA3">
        <w:rPr>
          <w:rFonts w:ascii="Times New Roman" w:eastAsia="맑은 고딕" w:hAnsi="Times New Roman" w:cs="Times New Roman"/>
          <w:color w:val="000000" w:themeColor="text1"/>
          <w:kern w:val="0"/>
          <w:szCs w:val="20"/>
          <w:lang w:val="en-GB"/>
        </w:rPr>
        <w:t>f</w:t>
      </w:r>
      <w:r w:rsidR="006473B1">
        <w:rPr>
          <w:rFonts w:ascii="Times New Roman" w:eastAsia="맑은 고딕" w:hAnsi="Times New Roman" w:cs="Times New Roman"/>
          <w:color w:val="000000" w:themeColor="text1"/>
          <w:kern w:val="0"/>
          <w:szCs w:val="20"/>
          <w:lang w:val="en-GB"/>
        </w:rPr>
        <w:t xml:space="preserve"> </w:t>
      </w:r>
      <w:r w:rsidR="00425DA3">
        <w:rPr>
          <w:rFonts w:ascii="Times New Roman" w:eastAsia="맑은 고딕" w:hAnsi="Times New Roman" w:cs="Times New Roman"/>
          <w:color w:val="000000" w:themeColor="text1"/>
          <w:kern w:val="0"/>
          <w:szCs w:val="20"/>
          <w:lang w:val="en-GB"/>
        </w:rPr>
        <w:t>o</w:t>
      </w:r>
      <w:r w:rsidR="006473B1">
        <w:rPr>
          <w:rFonts w:ascii="Times New Roman" w:eastAsia="맑은 고딕" w:hAnsi="Times New Roman" w:cs="Times New Roman"/>
          <w:color w:val="000000" w:themeColor="text1"/>
          <w:kern w:val="0"/>
          <w:szCs w:val="20"/>
          <w:lang w:val="en-GB"/>
        </w:rPr>
        <w:t>bservation 1</w:t>
      </w:r>
      <w:r w:rsidR="00425DA3">
        <w:rPr>
          <w:rFonts w:ascii="Times New Roman" w:eastAsia="맑은 고딕" w:hAnsi="Times New Roman" w:cs="Times New Roman"/>
          <w:color w:val="000000" w:themeColor="text1"/>
          <w:kern w:val="0"/>
          <w:szCs w:val="20"/>
          <w:lang w:val="en-GB"/>
        </w:rPr>
        <w:t xml:space="preserve"> is applied</w:t>
      </w:r>
      <w:r w:rsidR="006473B1">
        <w:rPr>
          <w:rFonts w:ascii="Times New Roman" w:eastAsia="맑은 고딕" w:hAnsi="Times New Roman" w:cs="Times New Roman"/>
          <w:color w:val="000000" w:themeColor="text1"/>
          <w:kern w:val="0"/>
          <w:szCs w:val="20"/>
          <w:lang w:val="en-GB"/>
        </w:rPr>
        <w:t>, this can be regarded as “one or some of Access class 11-15 is stored in SIM/USIM”</w:t>
      </w:r>
      <w:r w:rsidR="00425DA3">
        <w:rPr>
          <w:rFonts w:ascii="Times New Roman" w:eastAsia="맑은 고딕" w:hAnsi="Times New Roman" w:cs="Times New Roman"/>
          <w:color w:val="000000" w:themeColor="text1"/>
          <w:kern w:val="0"/>
          <w:szCs w:val="20"/>
          <w:lang w:val="en-GB"/>
        </w:rPr>
        <w:t>. But, on the other hand, ‘set’ is normally related to status of variable.</w:t>
      </w:r>
      <w:r w:rsidR="00A42285">
        <w:rPr>
          <w:rFonts w:ascii="Times New Roman" w:eastAsia="맑은 고딕" w:hAnsi="Times New Roman" w:cs="Times New Roman"/>
          <w:color w:val="000000" w:themeColor="text1"/>
          <w:kern w:val="0"/>
          <w:szCs w:val="20"/>
          <w:lang w:val="en-GB"/>
        </w:rPr>
        <w:br/>
      </w:r>
      <w:r w:rsidR="00A42285">
        <w:rPr>
          <w:rFonts w:ascii="Times New Roman" w:eastAsia="맑은 고딕" w:hAnsi="Times New Roman" w:cs="Times New Roman"/>
          <w:color w:val="000000" w:themeColor="text1"/>
          <w:kern w:val="0"/>
          <w:szCs w:val="20"/>
          <w:lang w:val="en-GB"/>
        </w:rPr>
        <w:br/>
      </w:r>
      <w:r w:rsidR="00A42285" w:rsidRPr="00A42285">
        <w:rPr>
          <w:rFonts w:ascii="Times New Roman" w:eastAsia="맑은 고딕" w:hAnsi="Times New Roman" w:cs="Times New Roman"/>
          <w:b/>
          <w:color w:val="000000" w:themeColor="text1"/>
          <w:kern w:val="0"/>
          <w:szCs w:val="20"/>
          <w:lang w:val="en-GB"/>
        </w:rPr>
        <w:t>Proposal 1: Change ‘</w:t>
      </w:r>
      <w:r w:rsidR="00A42285" w:rsidRPr="00A42285">
        <w:rPr>
          <w:rFonts w:ascii="Arial" w:hAnsi="Arial" w:hint="eastAsia"/>
          <w:b/>
          <w:sz w:val="18"/>
          <w:highlight w:val="green"/>
          <w:lang w:eastAsia="ja-JP"/>
        </w:rPr>
        <w:t xml:space="preserve">One or some of Access </w:t>
      </w:r>
      <w:r w:rsidR="00A42285" w:rsidRPr="00A42285">
        <w:rPr>
          <w:rFonts w:ascii="Arial" w:hAnsi="Arial"/>
          <w:b/>
          <w:sz w:val="18"/>
          <w:highlight w:val="green"/>
          <w:lang w:eastAsia="ja-JP"/>
        </w:rPr>
        <w:t>C</w:t>
      </w:r>
      <w:r w:rsidR="00A42285" w:rsidRPr="00A42285">
        <w:rPr>
          <w:rFonts w:ascii="Arial" w:hAnsi="Arial" w:hint="eastAsia"/>
          <w:b/>
          <w:sz w:val="18"/>
          <w:highlight w:val="green"/>
          <w:lang w:eastAsia="ja-JP"/>
        </w:rPr>
        <w:t>lasses</w:t>
      </w:r>
      <w:r w:rsidR="00A42285" w:rsidRPr="00A42285">
        <w:rPr>
          <w:rFonts w:ascii="Arial" w:hAnsi="Arial"/>
          <w:b/>
          <w:sz w:val="18"/>
          <w:highlight w:val="green"/>
          <w:lang w:eastAsia="ja-JP"/>
        </w:rPr>
        <w:t xml:space="preserve"> 11-15</w:t>
      </w:r>
      <w:r w:rsidR="00A42285" w:rsidRPr="00A42285">
        <w:rPr>
          <w:rFonts w:ascii="Arial" w:hAnsi="Arial" w:hint="eastAsia"/>
          <w:b/>
          <w:sz w:val="18"/>
          <w:highlight w:val="green"/>
          <w:lang w:eastAsia="ja-JP"/>
        </w:rPr>
        <w:t xml:space="preserve"> are set</w:t>
      </w:r>
      <w:r w:rsidR="00A42285" w:rsidRPr="00A42285">
        <w:rPr>
          <w:rFonts w:ascii="Arial" w:hAnsi="Arial"/>
          <w:b/>
          <w:sz w:val="18"/>
          <w:highlight w:val="green"/>
          <w:lang w:eastAsia="ja-JP"/>
        </w:rPr>
        <w:t>”</w:t>
      </w:r>
      <w:r w:rsidR="00A42285" w:rsidRPr="00A42285">
        <w:rPr>
          <w:rFonts w:ascii="Arial" w:hAnsi="Arial" w:hint="eastAsia"/>
          <w:b/>
          <w:sz w:val="18"/>
          <w:lang w:eastAsia="ja-JP"/>
        </w:rPr>
        <w:t xml:space="preserve"> </w:t>
      </w:r>
      <w:r w:rsidR="00A42285" w:rsidRPr="00A42285">
        <w:rPr>
          <w:rFonts w:ascii="Arial" w:hAnsi="Arial"/>
          <w:b/>
          <w:sz w:val="18"/>
          <w:lang w:eastAsia="ja-JP"/>
        </w:rPr>
        <w:t>to “One o</w:t>
      </w:r>
      <w:r w:rsidR="00AA40FB">
        <w:rPr>
          <w:rFonts w:ascii="Arial" w:hAnsi="Arial"/>
          <w:b/>
          <w:sz w:val="18"/>
          <w:lang w:eastAsia="ja-JP"/>
        </w:rPr>
        <w:t>r</w:t>
      </w:r>
      <w:r w:rsidR="00A42285" w:rsidRPr="00A42285">
        <w:rPr>
          <w:rFonts w:ascii="Arial" w:hAnsi="Arial"/>
          <w:b/>
          <w:sz w:val="18"/>
          <w:lang w:eastAsia="ja-JP"/>
        </w:rPr>
        <w:t xml:space="preserve"> some of Access Classes 11-15 are stored in SIM/USIM”</w:t>
      </w:r>
      <w:r w:rsidR="00A42285">
        <w:rPr>
          <w:rFonts w:ascii="Arial" w:hAnsi="Arial"/>
          <w:sz w:val="18"/>
          <w:lang w:eastAsia="ja-JP"/>
        </w:rPr>
        <w:t xml:space="preserve"> </w:t>
      </w:r>
    </w:p>
    <w:p w:rsidR="001E21B7" w:rsidRDefault="006473B1" w:rsidP="001E21B7">
      <w:pPr>
        <w:pStyle w:val="a6"/>
        <w:widowControl/>
        <w:numPr>
          <w:ilvl w:val="0"/>
          <w:numId w:val="13"/>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sidRPr="00A42285">
        <w:rPr>
          <w:rFonts w:ascii="Arial" w:hAnsi="Arial" w:hint="eastAsia"/>
          <w:sz w:val="18"/>
          <w:highlight w:val="yellow"/>
          <w:lang w:eastAsia="ja-JP"/>
        </w:rPr>
        <w:t>registered</w:t>
      </w:r>
      <w:r w:rsidRPr="00A42285">
        <w:rPr>
          <w:rFonts w:ascii="Arial" w:hAnsi="Arial"/>
          <w:sz w:val="18"/>
          <w:highlight w:val="yellow"/>
          <w:lang w:eastAsia="ja-JP"/>
        </w:rPr>
        <w:t xml:space="preserve"> PLMN</w:t>
      </w:r>
      <w:r>
        <w:rPr>
          <w:rFonts w:ascii="Times New Roman" w:eastAsia="맑은 고딕" w:hAnsi="Times New Roman" w:cs="Times New Roman"/>
          <w:color w:val="000000" w:themeColor="text1"/>
          <w:kern w:val="0"/>
          <w:szCs w:val="20"/>
          <w:lang w:val="en-GB"/>
        </w:rPr>
        <w:br/>
        <w:t xml:space="preserve">Either HPLMN or VPLMN can be registered PLMN. But this requires that a UE successfully finishes ‘Registration procedure’ with a network. In relation to Observation 2 and Observation 3, </w:t>
      </w:r>
      <w:r w:rsidR="00A42285">
        <w:rPr>
          <w:rFonts w:ascii="Times New Roman" w:eastAsia="맑은 고딕" w:hAnsi="Times New Roman" w:cs="Times New Roman"/>
          <w:color w:val="000000" w:themeColor="text1"/>
          <w:kern w:val="0"/>
          <w:szCs w:val="20"/>
          <w:lang w:val="en-GB"/>
        </w:rPr>
        <w:t>whether AC 11-15 is valid for a given PLMN is not related to whether the UE</w:t>
      </w:r>
      <w:r w:rsidR="00425DA3">
        <w:rPr>
          <w:rFonts w:ascii="Times New Roman" w:eastAsia="맑은 고딕" w:hAnsi="Times New Roman" w:cs="Times New Roman"/>
          <w:color w:val="000000" w:themeColor="text1"/>
          <w:kern w:val="0"/>
          <w:szCs w:val="20"/>
          <w:lang w:val="en-GB"/>
        </w:rPr>
        <w:t xml:space="preserve"> successfully</w:t>
      </w:r>
      <w:r w:rsidR="00A42285">
        <w:rPr>
          <w:rFonts w:ascii="Times New Roman" w:eastAsia="맑은 고딕" w:hAnsi="Times New Roman" w:cs="Times New Roman"/>
          <w:color w:val="000000" w:themeColor="text1"/>
          <w:kern w:val="0"/>
          <w:szCs w:val="20"/>
          <w:lang w:val="en-GB"/>
        </w:rPr>
        <w:t xml:space="preserve"> registered to the PLMN or not.</w:t>
      </w:r>
      <w:r w:rsidR="009C1E9D">
        <w:rPr>
          <w:rFonts w:ascii="Times New Roman" w:eastAsia="맑은 고딕" w:hAnsi="Times New Roman" w:cs="Times New Roman"/>
          <w:color w:val="000000" w:themeColor="text1"/>
          <w:kern w:val="0"/>
          <w:szCs w:val="20"/>
          <w:lang w:val="en-GB"/>
        </w:rPr>
        <w:br/>
      </w:r>
      <w:r w:rsidR="009C1E9D" w:rsidRPr="00A42285">
        <w:rPr>
          <w:rFonts w:ascii="Times New Roman" w:eastAsia="맑은 고딕" w:hAnsi="Times New Roman" w:cs="Times New Roman"/>
          <w:b/>
          <w:color w:val="000000" w:themeColor="text1"/>
          <w:kern w:val="0"/>
          <w:szCs w:val="20"/>
          <w:lang w:val="en-GB"/>
        </w:rPr>
        <w:t xml:space="preserve">Proposal </w:t>
      </w:r>
      <w:r w:rsidR="00D10285">
        <w:rPr>
          <w:rFonts w:ascii="Times New Roman" w:eastAsia="맑은 고딕" w:hAnsi="Times New Roman" w:cs="Times New Roman"/>
          <w:b/>
          <w:color w:val="000000" w:themeColor="text1"/>
          <w:kern w:val="0"/>
          <w:szCs w:val="20"/>
          <w:lang w:val="en-GB"/>
        </w:rPr>
        <w:t>2</w:t>
      </w:r>
      <w:r w:rsidR="009C1E9D" w:rsidRPr="00A42285">
        <w:rPr>
          <w:rFonts w:ascii="Times New Roman" w:eastAsia="맑은 고딕" w:hAnsi="Times New Roman" w:cs="Times New Roman"/>
          <w:b/>
          <w:color w:val="000000" w:themeColor="text1"/>
          <w:kern w:val="0"/>
          <w:szCs w:val="20"/>
          <w:lang w:val="en-GB"/>
        </w:rPr>
        <w:t xml:space="preserve">: Change </w:t>
      </w:r>
      <w:r w:rsidR="009C1E9D">
        <w:rPr>
          <w:rFonts w:ascii="Times New Roman" w:eastAsia="맑은 고딕" w:hAnsi="Times New Roman" w:cs="Times New Roman"/>
          <w:b/>
          <w:color w:val="000000" w:themeColor="text1"/>
          <w:kern w:val="0"/>
          <w:szCs w:val="20"/>
          <w:lang w:val="en-GB"/>
        </w:rPr>
        <w:t>“</w:t>
      </w:r>
      <w:r w:rsidR="009C1E9D" w:rsidRPr="00753C98">
        <w:rPr>
          <w:rFonts w:ascii="Arial" w:hAnsi="Arial" w:hint="eastAsia"/>
          <w:sz w:val="18"/>
          <w:highlight w:val="yellow"/>
          <w:lang w:eastAsia="ja-JP"/>
        </w:rPr>
        <w:t>registered</w:t>
      </w:r>
      <w:r w:rsidR="009C1E9D" w:rsidRPr="00503CE8">
        <w:rPr>
          <w:rFonts w:ascii="Arial" w:hAnsi="Arial" w:hint="eastAsia"/>
          <w:sz w:val="18"/>
          <w:lang w:eastAsia="ja-JP"/>
        </w:rPr>
        <w:t xml:space="preserve"> </w:t>
      </w:r>
      <w:r w:rsidR="009C1E9D" w:rsidRPr="006473B1">
        <w:rPr>
          <w:rFonts w:ascii="Arial" w:hAnsi="Arial" w:hint="eastAsia"/>
          <w:sz w:val="18"/>
          <w:highlight w:val="yellow"/>
          <w:lang w:eastAsia="ja-JP"/>
        </w:rPr>
        <w:t>PLMN</w:t>
      </w:r>
      <w:r w:rsidR="009C1E9D">
        <w:rPr>
          <w:rFonts w:ascii="Arial" w:hAnsi="Arial"/>
          <w:sz w:val="18"/>
          <w:lang w:eastAsia="ja-JP"/>
        </w:rPr>
        <w:t>”</w:t>
      </w:r>
      <w:r w:rsidR="009C1E9D" w:rsidRPr="00A42285">
        <w:rPr>
          <w:rFonts w:ascii="Arial" w:hAnsi="Arial" w:hint="eastAsia"/>
          <w:b/>
          <w:sz w:val="18"/>
          <w:lang w:eastAsia="ja-JP"/>
        </w:rPr>
        <w:t xml:space="preserve"> </w:t>
      </w:r>
      <w:r w:rsidR="009C1E9D" w:rsidRPr="00A42285">
        <w:rPr>
          <w:rFonts w:ascii="Arial" w:hAnsi="Arial"/>
          <w:b/>
          <w:sz w:val="18"/>
          <w:lang w:eastAsia="ja-JP"/>
        </w:rPr>
        <w:t>to “</w:t>
      </w:r>
      <w:r w:rsidR="00E7404E">
        <w:rPr>
          <w:rFonts w:ascii="Arial" w:hAnsi="Arial"/>
          <w:b/>
          <w:sz w:val="18"/>
          <w:lang w:eastAsia="ja-JP"/>
        </w:rPr>
        <w:t xml:space="preserve">PLMN where </w:t>
      </w:r>
      <w:r w:rsidR="00F56BCF">
        <w:rPr>
          <w:rFonts w:ascii="Arial" w:hAnsi="Arial"/>
          <w:b/>
          <w:sz w:val="18"/>
          <w:lang w:eastAsia="ja-JP"/>
        </w:rPr>
        <w:t xml:space="preserve">actual </w:t>
      </w:r>
      <w:r w:rsidR="00E7404E">
        <w:rPr>
          <w:rFonts w:ascii="Arial" w:hAnsi="Arial"/>
          <w:b/>
          <w:sz w:val="18"/>
          <w:lang w:eastAsia="ja-JP"/>
        </w:rPr>
        <w:t xml:space="preserve">access </w:t>
      </w:r>
      <w:r w:rsidR="00F56BCF">
        <w:rPr>
          <w:rFonts w:ascii="Arial" w:hAnsi="Arial"/>
          <w:b/>
          <w:sz w:val="18"/>
          <w:lang w:eastAsia="ja-JP"/>
        </w:rPr>
        <w:t xml:space="preserve">attempt </w:t>
      </w:r>
      <w:r w:rsidR="00E7404E">
        <w:rPr>
          <w:rFonts w:ascii="Arial" w:hAnsi="Arial"/>
          <w:b/>
          <w:sz w:val="18"/>
          <w:lang w:eastAsia="ja-JP"/>
        </w:rPr>
        <w:t>is made</w:t>
      </w:r>
      <w:r w:rsidR="00F56BCF">
        <w:rPr>
          <w:rFonts w:ascii="Arial" w:hAnsi="Arial"/>
          <w:b/>
          <w:sz w:val="18"/>
          <w:lang w:eastAsia="ja-JP"/>
        </w:rPr>
        <w:t xml:space="preserve"> to</w:t>
      </w:r>
      <w:r w:rsidR="00E7404E">
        <w:rPr>
          <w:rFonts w:ascii="Arial" w:hAnsi="Arial"/>
          <w:b/>
          <w:sz w:val="18"/>
          <w:lang w:eastAsia="ja-JP"/>
        </w:rPr>
        <w:t>”</w:t>
      </w:r>
    </w:p>
    <w:p w:rsidR="001E21B7" w:rsidRDefault="00DC73D4" w:rsidP="001E21B7">
      <w:pPr>
        <w:pStyle w:val="a6"/>
        <w:widowControl/>
        <w:numPr>
          <w:ilvl w:val="0"/>
          <w:numId w:val="13"/>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sidRPr="001E21B7">
        <w:rPr>
          <w:rFonts w:ascii="Arial" w:hAnsi="Arial"/>
          <w:sz w:val="18"/>
          <w:highlight w:val="cyan"/>
          <w:lang w:eastAsia="ja-JP"/>
        </w:rPr>
        <w:t>and justifie</w:t>
      </w:r>
      <w:r w:rsidRPr="001E21B7">
        <w:rPr>
          <w:rFonts w:ascii="Arial" w:hAnsi="Arial" w:hint="eastAsia"/>
          <w:sz w:val="18"/>
          <w:highlight w:val="cyan"/>
          <w:lang w:eastAsia="ja-JP"/>
        </w:rPr>
        <w:t>d</w:t>
      </w:r>
      <w:r w:rsidRPr="001E21B7">
        <w:rPr>
          <w:rFonts w:ascii="Arial" w:hAnsi="Arial"/>
          <w:sz w:val="18"/>
          <w:highlight w:val="cyan"/>
          <w:lang w:eastAsia="ja-JP"/>
        </w:rPr>
        <w:t xml:space="preserve"> </w:t>
      </w:r>
      <w:r w:rsidRPr="001E21B7">
        <w:rPr>
          <w:rFonts w:ascii="Arial" w:hAnsi="Arial" w:hint="eastAsia"/>
          <w:sz w:val="18"/>
          <w:highlight w:val="cyan"/>
          <w:lang w:eastAsia="ja-JP"/>
        </w:rPr>
        <w:t>its</w:t>
      </w:r>
      <w:r w:rsidRPr="001E21B7">
        <w:rPr>
          <w:rFonts w:ascii="Arial" w:hAnsi="Arial"/>
          <w:sz w:val="18"/>
          <w:highlight w:val="cyan"/>
          <w:lang w:eastAsia="ja-JP"/>
        </w:rPr>
        <w:t xml:space="preserve"> priority handling</w:t>
      </w:r>
      <w:r w:rsidRPr="001E21B7">
        <w:rPr>
          <w:rFonts w:ascii="Arial" w:hAnsi="Arial" w:hint="eastAsia"/>
          <w:sz w:val="18"/>
          <w:highlight w:val="cyan"/>
          <w:lang w:eastAsia="ja-JP"/>
        </w:rPr>
        <w:t xml:space="preserve"> by the registered PLMN with regards to access control.</w:t>
      </w:r>
      <w:r>
        <w:rPr>
          <w:rFonts w:ascii="Times New Roman" w:eastAsia="맑은 고딕" w:hAnsi="Times New Roman" w:cs="Times New Roman"/>
          <w:color w:val="000000" w:themeColor="text1"/>
          <w:kern w:val="0"/>
          <w:szCs w:val="20"/>
          <w:lang w:val="en-GB"/>
        </w:rPr>
        <w:br/>
        <w:t>Thi</w:t>
      </w:r>
      <w:r w:rsidR="00425DA3">
        <w:rPr>
          <w:rFonts w:ascii="Times New Roman" w:eastAsia="맑은 고딕" w:hAnsi="Times New Roman" w:cs="Times New Roman"/>
          <w:color w:val="000000" w:themeColor="text1"/>
          <w:kern w:val="0"/>
          <w:szCs w:val="20"/>
          <w:lang w:val="en-GB"/>
        </w:rPr>
        <w:t>s text is not needed because the</w:t>
      </w:r>
      <w:r>
        <w:rPr>
          <w:rFonts w:ascii="Times New Roman" w:eastAsia="맑은 고딕" w:hAnsi="Times New Roman" w:cs="Times New Roman"/>
          <w:color w:val="000000" w:themeColor="text1"/>
          <w:kern w:val="0"/>
          <w:szCs w:val="20"/>
          <w:lang w:val="en-GB"/>
        </w:rPr>
        <w:t xml:space="preserve"> table is about mapping access class to access category. Whether the UE </w:t>
      </w:r>
      <w:r w:rsidR="00D10285">
        <w:rPr>
          <w:rFonts w:ascii="Times New Roman" w:eastAsia="맑은 고딕" w:hAnsi="Times New Roman" w:cs="Times New Roman"/>
          <w:color w:val="000000" w:themeColor="text1"/>
          <w:kern w:val="0"/>
          <w:szCs w:val="20"/>
          <w:lang w:val="en-GB"/>
        </w:rPr>
        <w:t xml:space="preserve">is </w:t>
      </w:r>
      <w:r>
        <w:rPr>
          <w:rFonts w:ascii="Times New Roman" w:eastAsia="맑은 고딕" w:hAnsi="Times New Roman" w:cs="Times New Roman"/>
          <w:color w:val="000000" w:themeColor="text1"/>
          <w:kern w:val="0"/>
          <w:szCs w:val="20"/>
          <w:lang w:val="en-GB"/>
        </w:rPr>
        <w:t>justified or not is not</w:t>
      </w:r>
      <w:r w:rsidR="00D10285">
        <w:rPr>
          <w:rFonts w:ascii="Times New Roman" w:eastAsia="맑은 고딕" w:hAnsi="Times New Roman" w:cs="Times New Roman"/>
          <w:color w:val="000000" w:themeColor="text1"/>
          <w:kern w:val="0"/>
          <w:szCs w:val="20"/>
          <w:lang w:val="en-GB"/>
        </w:rPr>
        <w:t xml:space="preserve"> relevant </w:t>
      </w:r>
      <w:r w:rsidR="00425DA3">
        <w:rPr>
          <w:rFonts w:ascii="Times New Roman" w:eastAsia="맑은 고딕" w:hAnsi="Times New Roman" w:cs="Times New Roman"/>
          <w:color w:val="000000" w:themeColor="text1"/>
          <w:kern w:val="0"/>
          <w:szCs w:val="20"/>
          <w:lang w:val="en-GB"/>
        </w:rPr>
        <w:t xml:space="preserve">issue </w:t>
      </w:r>
      <w:r w:rsidR="00D10285">
        <w:rPr>
          <w:rFonts w:ascii="Times New Roman" w:eastAsia="맑은 고딕" w:hAnsi="Times New Roman" w:cs="Times New Roman"/>
          <w:color w:val="000000" w:themeColor="text1"/>
          <w:kern w:val="0"/>
          <w:szCs w:val="20"/>
          <w:lang w:val="en-GB"/>
        </w:rPr>
        <w:t>in this table.</w:t>
      </w:r>
      <w:r w:rsidR="00D10285">
        <w:rPr>
          <w:rFonts w:ascii="Times New Roman" w:eastAsia="맑은 고딕" w:hAnsi="Times New Roman" w:cs="Times New Roman"/>
          <w:color w:val="000000" w:themeColor="text1"/>
          <w:kern w:val="0"/>
          <w:szCs w:val="20"/>
          <w:lang w:val="en-GB"/>
        </w:rPr>
        <w:br/>
      </w:r>
      <w:r w:rsidR="00D10285" w:rsidRPr="00A42285">
        <w:rPr>
          <w:rFonts w:ascii="Times New Roman" w:eastAsia="맑은 고딕" w:hAnsi="Times New Roman" w:cs="Times New Roman"/>
          <w:b/>
          <w:color w:val="000000" w:themeColor="text1"/>
          <w:kern w:val="0"/>
          <w:szCs w:val="20"/>
          <w:lang w:val="en-GB"/>
        </w:rPr>
        <w:t xml:space="preserve">Proposal </w:t>
      </w:r>
      <w:r w:rsidR="00D10285">
        <w:rPr>
          <w:rFonts w:ascii="Times New Roman" w:eastAsia="맑은 고딕" w:hAnsi="Times New Roman" w:cs="Times New Roman"/>
          <w:b/>
          <w:color w:val="000000" w:themeColor="text1"/>
          <w:kern w:val="0"/>
          <w:szCs w:val="20"/>
          <w:lang w:val="en-GB"/>
        </w:rPr>
        <w:t>3</w:t>
      </w:r>
      <w:r w:rsidR="00D10285" w:rsidRPr="00A42285">
        <w:rPr>
          <w:rFonts w:ascii="Times New Roman" w:eastAsia="맑은 고딕" w:hAnsi="Times New Roman" w:cs="Times New Roman"/>
          <w:b/>
          <w:color w:val="000000" w:themeColor="text1"/>
          <w:kern w:val="0"/>
          <w:szCs w:val="20"/>
          <w:lang w:val="en-GB"/>
        </w:rPr>
        <w:t>:</w:t>
      </w:r>
      <w:r w:rsidR="00D10285">
        <w:rPr>
          <w:rFonts w:ascii="Times New Roman" w:eastAsia="맑은 고딕" w:hAnsi="Times New Roman" w:cs="Times New Roman"/>
          <w:b/>
          <w:color w:val="000000" w:themeColor="text1"/>
          <w:kern w:val="0"/>
          <w:szCs w:val="20"/>
          <w:lang w:val="en-GB"/>
        </w:rPr>
        <w:t xml:space="preserve"> Remove ‘</w:t>
      </w:r>
      <w:r w:rsidR="00D10285" w:rsidRPr="001E21B7">
        <w:rPr>
          <w:rFonts w:ascii="Arial" w:hAnsi="Arial"/>
          <w:sz w:val="18"/>
          <w:highlight w:val="cyan"/>
          <w:lang w:eastAsia="ja-JP"/>
        </w:rPr>
        <w:t>and justifie</w:t>
      </w:r>
      <w:r w:rsidR="00D10285" w:rsidRPr="001E21B7">
        <w:rPr>
          <w:rFonts w:ascii="Arial" w:hAnsi="Arial" w:hint="eastAsia"/>
          <w:sz w:val="18"/>
          <w:highlight w:val="cyan"/>
          <w:lang w:eastAsia="ja-JP"/>
        </w:rPr>
        <w:t>d</w:t>
      </w:r>
      <w:r w:rsidR="00D10285" w:rsidRPr="001E21B7">
        <w:rPr>
          <w:rFonts w:ascii="Arial" w:hAnsi="Arial"/>
          <w:sz w:val="18"/>
          <w:highlight w:val="cyan"/>
          <w:lang w:eastAsia="ja-JP"/>
        </w:rPr>
        <w:t xml:space="preserve"> </w:t>
      </w:r>
      <w:r w:rsidR="00D10285" w:rsidRPr="001E21B7">
        <w:rPr>
          <w:rFonts w:ascii="Arial" w:hAnsi="Arial" w:hint="eastAsia"/>
          <w:sz w:val="18"/>
          <w:highlight w:val="cyan"/>
          <w:lang w:eastAsia="ja-JP"/>
        </w:rPr>
        <w:t>its</w:t>
      </w:r>
      <w:r w:rsidR="00D10285" w:rsidRPr="001E21B7">
        <w:rPr>
          <w:rFonts w:ascii="Arial" w:hAnsi="Arial"/>
          <w:sz w:val="18"/>
          <w:highlight w:val="cyan"/>
          <w:lang w:eastAsia="ja-JP"/>
        </w:rPr>
        <w:t xml:space="preserve"> priority handling</w:t>
      </w:r>
      <w:r w:rsidR="00D10285" w:rsidRPr="001E21B7">
        <w:rPr>
          <w:rFonts w:ascii="Arial" w:hAnsi="Arial" w:hint="eastAsia"/>
          <w:sz w:val="18"/>
          <w:highlight w:val="cyan"/>
          <w:lang w:eastAsia="ja-JP"/>
        </w:rPr>
        <w:t xml:space="preserve"> by the registered PLMN with regards to access control</w:t>
      </w:r>
      <w:r w:rsidR="00D10285">
        <w:rPr>
          <w:rFonts w:ascii="Times New Roman" w:eastAsia="맑은 고딕" w:hAnsi="Times New Roman" w:cs="Times New Roman"/>
          <w:b/>
          <w:color w:val="000000" w:themeColor="text1"/>
          <w:kern w:val="0"/>
          <w:szCs w:val="20"/>
          <w:lang w:val="en-GB"/>
        </w:rPr>
        <w:t>’</w:t>
      </w:r>
      <w:r w:rsidR="00D10285" w:rsidRPr="00A42285">
        <w:rPr>
          <w:rFonts w:ascii="Times New Roman" w:eastAsia="맑은 고딕" w:hAnsi="Times New Roman" w:cs="Times New Roman"/>
          <w:b/>
          <w:color w:val="000000" w:themeColor="text1"/>
          <w:kern w:val="0"/>
          <w:szCs w:val="20"/>
          <w:lang w:val="en-GB"/>
        </w:rPr>
        <w:t xml:space="preserve"> </w:t>
      </w:r>
      <w:r>
        <w:rPr>
          <w:rFonts w:ascii="Times New Roman" w:eastAsia="맑은 고딕" w:hAnsi="Times New Roman" w:cs="Times New Roman"/>
          <w:color w:val="000000" w:themeColor="text1"/>
          <w:kern w:val="0"/>
          <w:szCs w:val="20"/>
          <w:lang w:val="en-GB"/>
        </w:rPr>
        <w:t xml:space="preserve"> </w:t>
      </w:r>
    </w:p>
    <w:p w:rsidR="001E21B7" w:rsidRPr="00407FD3" w:rsidRDefault="001445F5" w:rsidP="00101DE0">
      <w:pPr>
        <w:pStyle w:val="a6"/>
        <w:widowControl/>
        <w:numPr>
          <w:ilvl w:val="0"/>
          <w:numId w:val="13"/>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sidRPr="00753C98">
        <w:rPr>
          <w:rFonts w:ascii="Arial" w:eastAsia="맑은 고딕" w:hAnsi="Arial" w:cs="Times New Roman" w:hint="eastAsia"/>
          <w:kern w:val="0"/>
          <w:sz w:val="18"/>
          <w:szCs w:val="20"/>
          <w:highlight w:val="magenta"/>
          <w:lang w:val="en-GB" w:eastAsia="ja-JP"/>
        </w:rPr>
        <w:t xml:space="preserve">If the barring control information contains flag for </w:t>
      </w:r>
      <w:r w:rsidRPr="00753C98">
        <w:rPr>
          <w:rFonts w:ascii="Arial" w:eastAsia="맑은 고딕" w:hAnsi="Arial" w:cs="Times New Roman"/>
          <w:kern w:val="0"/>
          <w:sz w:val="18"/>
          <w:szCs w:val="20"/>
          <w:highlight w:val="magenta"/>
          <w:lang w:val="en-GB" w:eastAsia="ja-JP"/>
        </w:rPr>
        <w:t>“</w:t>
      </w:r>
      <w:r w:rsidRPr="00753C98">
        <w:rPr>
          <w:rFonts w:ascii="Arial" w:eastAsia="맑은 고딕" w:hAnsi="Arial" w:cs="Times New Roman" w:hint="eastAsia"/>
          <w:kern w:val="0"/>
          <w:sz w:val="18"/>
          <w:szCs w:val="20"/>
          <w:highlight w:val="magenta"/>
          <w:lang w:val="en-GB" w:eastAsia="ja-JP"/>
        </w:rPr>
        <w:t>unbarred</w:t>
      </w:r>
      <w:r w:rsidRPr="00753C98">
        <w:rPr>
          <w:rFonts w:ascii="Arial" w:eastAsia="맑은 고딕" w:hAnsi="Arial" w:cs="Times New Roman"/>
          <w:kern w:val="0"/>
          <w:sz w:val="18"/>
          <w:szCs w:val="20"/>
          <w:highlight w:val="magenta"/>
          <w:lang w:val="en-GB" w:eastAsia="ja-JP"/>
        </w:rPr>
        <w:t>”</w:t>
      </w:r>
      <w:r w:rsidRPr="00753C98">
        <w:rPr>
          <w:rFonts w:ascii="Arial" w:eastAsia="맑은 고딕" w:hAnsi="Arial" w:cs="Times New Roman" w:hint="eastAsia"/>
          <w:kern w:val="0"/>
          <w:sz w:val="18"/>
          <w:szCs w:val="20"/>
          <w:highlight w:val="magenta"/>
          <w:lang w:val="en-GB" w:eastAsia="ja-JP"/>
        </w:rPr>
        <w:t xml:space="preserve"> f</w:t>
      </w:r>
      <w:r w:rsidRPr="00753C98">
        <w:rPr>
          <w:rFonts w:ascii="Arial" w:eastAsia="맑은 고딕" w:hAnsi="Arial" w:cs="Times New Roman"/>
          <w:kern w:val="0"/>
          <w:sz w:val="18"/>
          <w:szCs w:val="20"/>
          <w:highlight w:val="magenta"/>
          <w:lang w:val="en-GB" w:eastAsia="ja-JP"/>
        </w:rPr>
        <w:t>or at least one of these valid Access Classes</w:t>
      </w:r>
      <w:r w:rsidRPr="00753C98">
        <w:rPr>
          <w:rFonts w:ascii="Arial" w:eastAsia="맑은 고딕" w:hAnsi="Arial" w:cs="Times New Roman" w:hint="eastAsia"/>
          <w:kern w:val="0"/>
          <w:sz w:val="18"/>
          <w:szCs w:val="20"/>
          <w:highlight w:val="magenta"/>
          <w:lang w:val="en-GB" w:eastAsia="ja-JP"/>
        </w:rPr>
        <w:t xml:space="preserve">, </w:t>
      </w:r>
      <w:r w:rsidRPr="00407FD3">
        <w:rPr>
          <w:rFonts w:ascii="Arial" w:eastAsia="맑은 고딕" w:hAnsi="Arial" w:cs="Times New Roman"/>
          <w:kern w:val="0"/>
          <w:sz w:val="18"/>
          <w:szCs w:val="20"/>
          <w:lang w:val="en-GB" w:eastAsia="ja-JP"/>
        </w:rPr>
        <w:br/>
      </w:r>
      <w:r w:rsidR="00C941E6">
        <w:rPr>
          <w:rFonts w:ascii="Times New Roman" w:eastAsia="맑은 고딕" w:hAnsi="Times New Roman" w:cs="Times New Roman"/>
          <w:color w:val="000000" w:themeColor="text1"/>
          <w:kern w:val="0"/>
          <w:szCs w:val="20"/>
          <w:lang w:val="en-GB"/>
        </w:rPr>
        <w:t>If we f</w:t>
      </w:r>
      <w:r w:rsidR="00653BE4">
        <w:rPr>
          <w:rFonts w:ascii="Times New Roman" w:eastAsia="맑은 고딕" w:hAnsi="Times New Roman" w:cs="Times New Roman"/>
          <w:color w:val="000000" w:themeColor="text1"/>
          <w:kern w:val="0"/>
          <w:szCs w:val="20"/>
          <w:lang w:val="en-GB"/>
        </w:rPr>
        <w:t xml:space="preserve">ollow observation 5 and 6, </w:t>
      </w:r>
      <w:r w:rsidR="00C941E6">
        <w:rPr>
          <w:rFonts w:ascii="Times New Roman" w:eastAsia="맑은 고딕" w:hAnsi="Times New Roman" w:cs="Times New Roman"/>
          <w:color w:val="000000" w:themeColor="text1"/>
          <w:kern w:val="0"/>
          <w:szCs w:val="20"/>
          <w:lang w:val="en-GB"/>
        </w:rPr>
        <w:t>this text</w:t>
      </w:r>
      <w:r w:rsidR="00653BE4">
        <w:rPr>
          <w:rFonts w:ascii="Times New Roman" w:eastAsia="맑은 고딕" w:hAnsi="Times New Roman" w:cs="Times New Roman"/>
          <w:color w:val="000000" w:themeColor="text1"/>
          <w:kern w:val="0"/>
          <w:szCs w:val="20"/>
          <w:lang w:val="en-GB"/>
        </w:rPr>
        <w:t xml:space="preserve"> needs update to </w:t>
      </w:r>
      <w:r w:rsidR="00C941E6">
        <w:rPr>
          <w:rFonts w:ascii="Times New Roman" w:eastAsia="맑은 고딕" w:hAnsi="Times New Roman" w:cs="Times New Roman"/>
          <w:color w:val="000000" w:themeColor="text1"/>
          <w:kern w:val="0"/>
          <w:szCs w:val="20"/>
          <w:lang w:val="en-GB"/>
        </w:rPr>
        <w:t>imply that:</w:t>
      </w:r>
      <w:r w:rsidR="00C941E6" w:rsidRPr="00407FD3">
        <w:rPr>
          <w:rFonts w:ascii="Times New Roman" w:eastAsia="맑은 고딕" w:hAnsi="Times New Roman" w:cs="Times New Roman"/>
          <w:color w:val="000000" w:themeColor="text1"/>
          <w:kern w:val="0"/>
          <w:szCs w:val="20"/>
          <w:lang w:val="en-GB"/>
        </w:rPr>
        <w:t xml:space="preserve"> </w:t>
      </w:r>
      <w:r w:rsidRPr="00407FD3">
        <w:rPr>
          <w:rFonts w:ascii="Times New Roman" w:eastAsia="맑은 고딕" w:hAnsi="Times New Roman" w:cs="Times New Roman"/>
          <w:color w:val="000000" w:themeColor="text1"/>
          <w:kern w:val="0"/>
          <w:szCs w:val="20"/>
          <w:lang w:val="en-GB"/>
        </w:rPr>
        <w:br/>
        <w:t xml:space="preserve">- ‘flag for unbarred’ can be indicated per Access classes. </w:t>
      </w:r>
      <w:r w:rsidR="00407FD3">
        <w:rPr>
          <w:rFonts w:ascii="Times New Roman" w:eastAsia="맑은 고딕" w:hAnsi="Times New Roman" w:cs="Times New Roman"/>
          <w:color w:val="000000" w:themeColor="text1"/>
          <w:kern w:val="0"/>
          <w:szCs w:val="20"/>
          <w:lang w:val="en-GB"/>
        </w:rPr>
        <w:br/>
        <w:t xml:space="preserve">- just ‘barred’ or ‘unbarred’ is indicated per AC11-15. </w:t>
      </w:r>
      <w:r w:rsidR="00970BAD" w:rsidRPr="00407FD3">
        <w:rPr>
          <w:rFonts w:ascii="Times New Roman" w:eastAsia="맑은 고딕" w:hAnsi="Times New Roman" w:cs="Times New Roman"/>
          <w:color w:val="000000" w:themeColor="text1"/>
          <w:kern w:val="0"/>
          <w:szCs w:val="20"/>
          <w:lang w:val="en-GB"/>
        </w:rPr>
        <w:br/>
      </w:r>
      <w:r w:rsidR="00C941E6">
        <w:rPr>
          <w:rFonts w:ascii="Times New Roman" w:eastAsia="맑은 고딕" w:hAnsi="Times New Roman" w:cs="Times New Roman"/>
          <w:b/>
          <w:color w:val="000000" w:themeColor="text1"/>
          <w:kern w:val="0"/>
          <w:szCs w:val="20"/>
          <w:lang w:val="en-GB"/>
        </w:rPr>
        <w:lastRenderedPageBreak/>
        <w:t>Proposal 4: Assign</w:t>
      </w:r>
      <w:r w:rsidR="00653BE4">
        <w:rPr>
          <w:rFonts w:ascii="Times New Roman" w:eastAsia="맑은 고딕" w:hAnsi="Times New Roman" w:cs="Times New Roman"/>
          <w:b/>
          <w:color w:val="000000" w:themeColor="text1"/>
          <w:kern w:val="0"/>
          <w:szCs w:val="20"/>
          <w:lang w:val="en-GB"/>
        </w:rPr>
        <w:t>ing</w:t>
      </w:r>
      <w:r w:rsidR="00970BAD" w:rsidRPr="00407FD3">
        <w:rPr>
          <w:rFonts w:ascii="Times New Roman" w:eastAsia="맑은 고딕" w:hAnsi="Times New Roman" w:cs="Times New Roman"/>
          <w:b/>
          <w:color w:val="000000" w:themeColor="text1"/>
          <w:kern w:val="0"/>
          <w:szCs w:val="20"/>
          <w:lang w:val="en-GB"/>
        </w:rPr>
        <w:t xml:space="preserve"> separate access category per each AC11-15</w:t>
      </w:r>
      <w:r w:rsidR="00653BE4">
        <w:rPr>
          <w:rFonts w:ascii="Times New Roman" w:eastAsia="맑은 고딕" w:hAnsi="Times New Roman" w:cs="Times New Roman"/>
          <w:b/>
          <w:color w:val="000000" w:themeColor="text1"/>
          <w:kern w:val="0"/>
          <w:szCs w:val="20"/>
          <w:lang w:val="en-GB"/>
        </w:rPr>
        <w:t xml:space="preserve"> should be supported</w:t>
      </w:r>
      <w:r w:rsidR="00407FD3" w:rsidRPr="00407FD3">
        <w:rPr>
          <w:rFonts w:ascii="Times New Roman" w:eastAsia="맑은 고딕" w:hAnsi="Times New Roman" w:cs="Times New Roman"/>
          <w:b/>
          <w:color w:val="000000" w:themeColor="text1"/>
          <w:kern w:val="0"/>
          <w:szCs w:val="20"/>
          <w:lang w:val="en-GB"/>
        </w:rPr>
        <w:br/>
        <w:t xml:space="preserve">Proposal 5: For AC11-15, </w:t>
      </w:r>
      <w:r w:rsidR="00653BE4">
        <w:rPr>
          <w:rFonts w:ascii="Times New Roman" w:eastAsia="맑은 고딕" w:hAnsi="Times New Roman" w:cs="Times New Roman"/>
          <w:b/>
          <w:color w:val="000000" w:themeColor="text1"/>
          <w:kern w:val="0"/>
          <w:szCs w:val="20"/>
          <w:lang w:val="en-GB"/>
        </w:rPr>
        <w:t>it should be possible to indicate</w:t>
      </w:r>
      <w:r w:rsidR="00407FD3" w:rsidRPr="00407FD3">
        <w:rPr>
          <w:rFonts w:ascii="Times New Roman" w:eastAsia="맑은 고딕" w:hAnsi="Times New Roman" w:cs="Times New Roman"/>
          <w:b/>
          <w:color w:val="000000" w:themeColor="text1"/>
          <w:kern w:val="0"/>
          <w:szCs w:val="20"/>
          <w:lang w:val="en-GB"/>
        </w:rPr>
        <w:t xml:space="preserve"> ‘barred’ or ‘unbarred’</w:t>
      </w:r>
      <w:r w:rsidR="00653BE4">
        <w:rPr>
          <w:rFonts w:ascii="Times New Roman" w:eastAsia="맑은 고딕" w:hAnsi="Times New Roman" w:cs="Times New Roman"/>
          <w:b/>
          <w:color w:val="000000" w:themeColor="text1"/>
          <w:kern w:val="0"/>
          <w:szCs w:val="20"/>
          <w:lang w:val="en-GB"/>
        </w:rPr>
        <w:t xml:space="preserve">, regardless of whether ‘barring parameter’ is used for this </w:t>
      </w:r>
      <w:r w:rsidR="00F409AA">
        <w:rPr>
          <w:rFonts w:ascii="Times New Roman" w:eastAsia="맑은 고딕" w:hAnsi="Times New Roman" w:cs="Times New Roman"/>
          <w:b/>
          <w:color w:val="000000" w:themeColor="text1"/>
          <w:kern w:val="0"/>
          <w:szCs w:val="20"/>
          <w:lang w:val="en-GB"/>
        </w:rPr>
        <w:t>signalling</w:t>
      </w:r>
      <w:r w:rsidR="00407FD3" w:rsidRPr="00407FD3">
        <w:rPr>
          <w:rFonts w:ascii="Times New Roman" w:eastAsia="맑은 고딕" w:hAnsi="Times New Roman" w:cs="Times New Roman"/>
          <w:b/>
          <w:color w:val="000000" w:themeColor="text1"/>
          <w:kern w:val="0"/>
          <w:szCs w:val="20"/>
          <w:lang w:val="en-GB"/>
        </w:rPr>
        <w:t>.</w:t>
      </w:r>
      <w:r w:rsidR="00C568B9">
        <w:rPr>
          <w:rFonts w:ascii="Times New Roman" w:eastAsia="맑은 고딕" w:hAnsi="Times New Roman" w:cs="Times New Roman"/>
          <w:b/>
          <w:color w:val="000000" w:themeColor="text1"/>
          <w:kern w:val="0"/>
          <w:szCs w:val="20"/>
          <w:lang w:val="en-GB"/>
        </w:rPr>
        <w:br/>
        <w:t xml:space="preserve">Proposal 6: Using ‘barred/unbarred’ is one of condition </w:t>
      </w:r>
      <w:r w:rsidR="00F409AA">
        <w:rPr>
          <w:rFonts w:ascii="Times New Roman" w:eastAsia="맑은 고딕" w:hAnsi="Times New Roman" w:cs="Times New Roman"/>
          <w:b/>
          <w:color w:val="000000" w:themeColor="text1"/>
          <w:kern w:val="0"/>
          <w:szCs w:val="20"/>
          <w:lang w:val="en-GB"/>
        </w:rPr>
        <w:t>to check whether access category 1 or similar can be used in a cell or not</w:t>
      </w:r>
      <w:r w:rsidR="00201894">
        <w:rPr>
          <w:rFonts w:ascii="Times New Roman" w:eastAsia="맑은 고딕" w:hAnsi="Times New Roman" w:cs="Times New Roman"/>
          <w:b/>
          <w:color w:val="000000" w:themeColor="text1"/>
          <w:kern w:val="0"/>
          <w:szCs w:val="20"/>
          <w:lang w:val="en-GB"/>
        </w:rPr>
        <w:t>.</w:t>
      </w:r>
      <w:r w:rsidR="00407FD3" w:rsidRPr="00407FD3">
        <w:rPr>
          <w:rFonts w:ascii="Times New Roman" w:eastAsia="맑은 고딕" w:hAnsi="Times New Roman" w:cs="Times New Roman"/>
          <w:b/>
          <w:color w:val="000000" w:themeColor="text1"/>
          <w:kern w:val="0"/>
          <w:szCs w:val="20"/>
          <w:lang w:val="en-GB"/>
        </w:rPr>
        <w:t xml:space="preserve"> </w:t>
      </w:r>
    </w:p>
    <w:p w:rsidR="001E21B7" w:rsidRDefault="00921EA4" w:rsidP="001E21B7">
      <w:pPr>
        <w:pStyle w:val="a6"/>
        <w:widowControl/>
        <w:numPr>
          <w:ilvl w:val="0"/>
          <w:numId w:val="13"/>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sidRPr="00753C98">
        <w:rPr>
          <w:rFonts w:ascii="Arial" w:eastAsia="맑은 고딕" w:hAnsi="Arial" w:cs="Times New Roman" w:hint="eastAsia"/>
          <w:kern w:val="0"/>
          <w:sz w:val="18"/>
          <w:szCs w:val="20"/>
          <w:highlight w:val="red"/>
          <w:lang w:val="en-GB" w:eastAsia="ja-JP"/>
        </w:rPr>
        <w:t>all access attempts from the UE require priority handling and fall into access category 1</w:t>
      </w:r>
      <w:r>
        <w:rPr>
          <w:rFonts w:ascii="Times New Roman" w:eastAsia="맑은 고딕" w:hAnsi="Times New Roman" w:cs="Times New Roman"/>
          <w:color w:val="000000" w:themeColor="text1"/>
          <w:kern w:val="0"/>
          <w:szCs w:val="20"/>
          <w:lang w:val="en-GB"/>
        </w:rPr>
        <w:br/>
        <w:t xml:space="preserve">This </w:t>
      </w:r>
      <w:r w:rsidR="0059120D">
        <w:rPr>
          <w:rFonts w:ascii="Times New Roman" w:eastAsia="맑은 고딕" w:hAnsi="Times New Roman" w:cs="Times New Roman"/>
          <w:color w:val="000000" w:themeColor="text1"/>
          <w:kern w:val="0"/>
          <w:szCs w:val="20"/>
          <w:lang w:val="en-GB"/>
        </w:rPr>
        <w:t>phrase</w:t>
      </w:r>
      <w:r>
        <w:rPr>
          <w:rFonts w:ascii="Times New Roman" w:eastAsia="맑은 고딕" w:hAnsi="Times New Roman" w:cs="Times New Roman"/>
          <w:color w:val="000000" w:themeColor="text1"/>
          <w:kern w:val="0"/>
          <w:szCs w:val="20"/>
          <w:lang w:val="en-GB"/>
        </w:rPr>
        <w:t xml:space="preserve"> includes text </w:t>
      </w:r>
      <w:r w:rsidR="0059120D">
        <w:rPr>
          <w:rFonts w:ascii="Times New Roman" w:eastAsia="맑은 고딕" w:hAnsi="Times New Roman" w:cs="Times New Roman"/>
          <w:color w:val="000000" w:themeColor="text1"/>
          <w:kern w:val="0"/>
          <w:szCs w:val="20"/>
          <w:lang w:val="en-GB"/>
        </w:rPr>
        <w:t xml:space="preserve">which is not described exactly </w:t>
      </w:r>
      <w:r>
        <w:rPr>
          <w:rFonts w:ascii="Times New Roman" w:eastAsia="맑은 고딕" w:hAnsi="Times New Roman" w:cs="Times New Roman"/>
          <w:color w:val="000000" w:themeColor="text1"/>
          <w:kern w:val="0"/>
          <w:szCs w:val="20"/>
          <w:lang w:val="en-GB"/>
        </w:rPr>
        <w:t>like ‘priority handling’</w:t>
      </w:r>
      <w:r w:rsidR="0059120D">
        <w:rPr>
          <w:rFonts w:ascii="Times New Roman" w:eastAsia="맑은 고딕" w:hAnsi="Times New Roman" w:cs="Times New Roman"/>
          <w:color w:val="000000" w:themeColor="text1"/>
          <w:kern w:val="0"/>
          <w:szCs w:val="20"/>
          <w:lang w:val="en-GB"/>
        </w:rPr>
        <w:t>,</w:t>
      </w:r>
      <w:r>
        <w:rPr>
          <w:rFonts w:ascii="Times New Roman" w:eastAsia="맑은 고딕" w:hAnsi="Times New Roman" w:cs="Times New Roman"/>
          <w:color w:val="000000" w:themeColor="text1"/>
          <w:kern w:val="0"/>
          <w:szCs w:val="20"/>
          <w:lang w:val="en-GB"/>
        </w:rPr>
        <w:t xml:space="preserve"> and does not add clarity. Also, some part is covered by the column next to it</w:t>
      </w:r>
      <w:r w:rsidR="00A9468F">
        <w:rPr>
          <w:rFonts w:ascii="Times New Roman" w:eastAsia="맑은 고딕" w:hAnsi="Times New Roman" w:cs="Times New Roman"/>
          <w:color w:val="000000" w:themeColor="text1"/>
          <w:kern w:val="0"/>
          <w:szCs w:val="20"/>
          <w:lang w:val="en-GB"/>
        </w:rPr>
        <w:br/>
      </w:r>
      <w:r w:rsidR="00A9468F" w:rsidRPr="00407FD3">
        <w:rPr>
          <w:rFonts w:ascii="Times New Roman" w:eastAsia="맑은 고딕" w:hAnsi="Times New Roman" w:cs="Times New Roman"/>
          <w:b/>
          <w:color w:val="000000" w:themeColor="text1"/>
          <w:kern w:val="0"/>
          <w:szCs w:val="20"/>
          <w:lang w:val="en-GB"/>
        </w:rPr>
        <w:t xml:space="preserve">Proposal </w:t>
      </w:r>
      <w:r w:rsidR="00C568B9">
        <w:rPr>
          <w:rFonts w:ascii="Times New Roman" w:eastAsia="맑은 고딕" w:hAnsi="Times New Roman" w:cs="Times New Roman"/>
          <w:b/>
          <w:color w:val="000000" w:themeColor="text1"/>
          <w:kern w:val="0"/>
          <w:szCs w:val="20"/>
          <w:lang w:val="en-GB"/>
        </w:rPr>
        <w:t>7</w:t>
      </w:r>
      <w:r w:rsidR="00A9468F" w:rsidRPr="00407FD3">
        <w:rPr>
          <w:rFonts w:ascii="Times New Roman" w:eastAsia="맑은 고딕" w:hAnsi="Times New Roman" w:cs="Times New Roman"/>
          <w:b/>
          <w:color w:val="000000" w:themeColor="text1"/>
          <w:kern w:val="0"/>
          <w:szCs w:val="20"/>
          <w:lang w:val="en-GB"/>
        </w:rPr>
        <w:t xml:space="preserve">: </w:t>
      </w:r>
      <w:r w:rsidR="00A9468F">
        <w:rPr>
          <w:rFonts w:ascii="Times New Roman" w:eastAsia="맑은 고딕" w:hAnsi="Times New Roman" w:cs="Times New Roman"/>
          <w:b/>
          <w:color w:val="000000" w:themeColor="text1"/>
          <w:kern w:val="0"/>
          <w:szCs w:val="20"/>
          <w:lang w:val="en-GB"/>
        </w:rPr>
        <w:t xml:space="preserve">Remote the text </w:t>
      </w:r>
      <w:r w:rsidR="00A9468F" w:rsidRPr="00753C98">
        <w:rPr>
          <w:rFonts w:ascii="Arial" w:eastAsia="맑은 고딕" w:hAnsi="Arial" w:cs="Times New Roman" w:hint="eastAsia"/>
          <w:kern w:val="0"/>
          <w:sz w:val="18"/>
          <w:szCs w:val="20"/>
          <w:highlight w:val="red"/>
          <w:lang w:val="en-GB" w:eastAsia="ja-JP"/>
        </w:rPr>
        <w:t>all access attempts from the UE require priority handling and fall into access category 1</w:t>
      </w:r>
      <w:r w:rsidR="00A9468F" w:rsidRPr="00753C98">
        <w:rPr>
          <w:rFonts w:ascii="Arial" w:eastAsia="맑은 고딕" w:hAnsi="Arial" w:cs="Times New Roman" w:hint="eastAsia"/>
          <w:kern w:val="0"/>
          <w:sz w:val="18"/>
          <w:szCs w:val="20"/>
          <w:highlight w:val="magenta"/>
          <w:lang w:val="en-GB" w:eastAsia="ja-JP"/>
        </w:rPr>
        <w:t>.</w:t>
      </w:r>
      <w:r w:rsidR="00A9468F" w:rsidRPr="00753C98">
        <w:rPr>
          <w:rFonts w:ascii="Arial" w:eastAsia="맑은 고딕" w:hAnsi="Arial" w:cs="Times New Roman" w:hint="eastAsia"/>
          <w:kern w:val="0"/>
          <w:sz w:val="18"/>
          <w:szCs w:val="20"/>
          <w:lang w:val="en-GB" w:eastAsia="ja-JP"/>
        </w:rPr>
        <w:t xml:space="preserve"> </w:t>
      </w:r>
      <w:r w:rsidR="00A9468F" w:rsidRPr="00753C98">
        <w:rPr>
          <w:rFonts w:ascii="Arial" w:eastAsia="맑은 고딕" w:hAnsi="Arial" w:cs="Times New Roman" w:hint="eastAsia"/>
          <w:kern w:val="0"/>
          <w:sz w:val="18"/>
          <w:szCs w:val="20"/>
          <w:highlight w:val="red"/>
          <w:lang w:val="en-GB" w:eastAsia="ja-JP"/>
        </w:rPr>
        <w:t>Otherwise the UE does not require priority handling with regards to access control and other access categories apply.</w:t>
      </w:r>
    </w:p>
    <w:p w:rsidR="00921EA4" w:rsidRDefault="00A9468F" w:rsidP="001E21B7">
      <w:pPr>
        <w:pStyle w:val="a6"/>
        <w:widowControl/>
        <w:numPr>
          <w:ilvl w:val="0"/>
          <w:numId w:val="13"/>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sidRPr="00753C98">
        <w:rPr>
          <w:rFonts w:ascii="Arial" w:eastAsia="맑은 고딕" w:hAnsi="Arial" w:cs="Times New Roman" w:hint="eastAsia"/>
          <w:kern w:val="0"/>
          <w:sz w:val="18"/>
          <w:szCs w:val="20"/>
          <w:highlight w:val="lightGray"/>
          <w:lang w:val="en-GB" w:eastAsia="ja-JP"/>
        </w:rPr>
        <w:t>Access category 1 is not barred</w:t>
      </w:r>
      <w:r w:rsidRPr="00753C98">
        <w:rPr>
          <w:rFonts w:ascii="Arial" w:eastAsia="맑은 고딕" w:hAnsi="Arial" w:cs="Times New Roman" w:hint="eastAsia"/>
          <w:kern w:val="0"/>
          <w:sz w:val="18"/>
          <w:szCs w:val="20"/>
          <w:lang w:val="en-GB" w:eastAsia="ja-JP"/>
        </w:rPr>
        <w:t>.</w:t>
      </w:r>
      <w:r>
        <w:rPr>
          <w:rFonts w:ascii="Times New Roman" w:eastAsia="맑은 고딕" w:hAnsi="Times New Roman" w:cs="Times New Roman"/>
          <w:color w:val="000000" w:themeColor="text1"/>
          <w:kern w:val="0"/>
          <w:szCs w:val="20"/>
          <w:lang w:val="en-GB"/>
        </w:rPr>
        <w:br/>
        <w:t>This text causes confusion because previous text states different things.</w:t>
      </w:r>
      <w:r w:rsidR="00F33D36">
        <w:rPr>
          <w:rFonts w:ascii="Times New Roman" w:eastAsia="맑은 고딕" w:hAnsi="Times New Roman" w:cs="Times New Roman"/>
          <w:color w:val="000000" w:themeColor="text1"/>
          <w:kern w:val="0"/>
          <w:szCs w:val="20"/>
          <w:lang w:val="en-GB"/>
        </w:rPr>
        <w:t xml:space="preserve"> </w:t>
      </w:r>
      <w:r w:rsidR="00AA40FB">
        <w:rPr>
          <w:rFonts w:ascii="Times New Roman" w:eastAsia="맑은 고딕" w:hAnsi="Times New Roman" w:cs="Times New Roman"/>
          <w:color w:val="000000" w:themeColor="text1"/>
          <w:kern w:val="0"/>
          <w:szCs w:val="20"/>
          <w:lang w:val="en-GB"/>
        </w:rPr>
        <w:t>I</w:t>
      </w:r>
      <w:r w:rsidR="00F33D36">
        <w:rPr>
          <w:rFonts w:ascii="Times New Roman" w:eastAsia="맑은 고딕" w:hAnsi="Times New Roman" w:cs="Times New Roman"/>
          <w:color w:val="000000" w:themeColor="text1"/>
          <w:kern w:val="0"/>
          <w:szCs w:val="20"/>
          <w:lang w:val="en-GB"/>
        </w:rPr>
        <w:t>.e, previous text says there is flag for AC11-15</w:t>
      </w:r>
      <w:r w:rsidR="0059120D">
        <w:rPr>
          <w:rFonts w:ascii="Times New Roman" w:eastAsia="맑은 고딕" w:hAnsi="Times New Roman" w:cs="Times New Roman"/>
          <w:color w:val="000000" w:themeColor="text1"/>
          <w:kern w:val="0"/>
          <w:szCs w:val="20"/>
          <w:lang w:val="en-GB"/>
        </w:rPr>
        <w:t xml:space="preserve"> applicablity</w:t>
      </w:r>
      <w:r w:rsidR="00F33D36">
        <w:rPr>
          <w:rFonts w:ascii="Times New Roman" w:eastAsia="맑은 고딕" w:hAnsi="Times New Roman" w:cs="Times New Roman"/>
          <w:color w:val="000000" w:themeColor="text1"/>
          <w:kern w:val="0"/>
          <w:szCs w:val="20"/>
          <w:lang w:val="en-GB"/>
        </w:rPr>
        <w:t>.</w:t>
      </w:r>
      <w:r w:rsidR="00711649">
        <w:rPr>
          <w:rFonts w:ascii="Times New Roman" w:eastAsia="맑은 고딕" w:hAnsi="Times New Roman" w:cs="Times New Roman"/>
          <w:color w:val="000000" w:themeColor="text1"/>
          <w:kern w:val="0"/>
          <w:szCs w:val="20"/>
          <w:lang w:val="en-GB"/>
        </w:rPr>
        <w:br/>
      </w:r>
      <w:r w:rsidR="00711649" w:rsidRPr="00407FD3">
        <w:rPr>
          <w:rFonts w:ascii="Times New Roman" w:eastAsia="맑은 고딕" w:hAnsi="Times New Roman" w:cs="Times New Roman"/>
          <w:b/>
          <w:color w:val="000000" w:themeColor="text1"/>
          <w:kern w:val="0"/>
          <w:szCs w:val="20"/>
          <w:lang w:val="en-GB"/>
        </w:rPr>
        <w:t xml:space="preserve">Proposal </w:t>
      </w:r>
      <w:r w:rsidR="00C568B9">
        <w:rPr>
          <w:rFonts w:ascii="Times New Roman" w:eastAsia="맑은 고딕" w:hAnsi="Times New Roman" w:cs="Times New Roman"/>
          <w:b/>
          <w:color w:val="000000" w:themeColor="text1"/>
          <w:kern w:val="0"/>
          <w:szCs w:val="20"/>
          <w:lang w:val="en-GB"/>
        </w:rPr>
        <w:t>8</w:t>
      </w:r>
      <w:r w:rsidR="00711649" w:rsidRPr="00407FD3">
        <w:rPr>
          <w:rFonts w:ascii="Times New Roman" w:eastAsia="맑은 고딕" w:hAnsi="Times New Roman" w:cs="Times New Roman"/>
          <w:b/>
          <w:color w:val="000000" w:themeColor="text1"/>
          <w:kern w:val="0"/>
          <w:szCs w:val="20"/>
          <w:lang w:val="en-GB"/>
        </w:rPr>
        <w:t xml:space="preserve">: </w:t>
      </w:r>
      <w:r w:rsidR="00711649">
        <w:rPr>
          <w:rFonts w:ascii="Times New Roman" w:eastAsia="맑은 고딕" w:hAnsi="Times New Roman" w:cs="Times New Roman"/>
          <w:b/>
          <w:color w:val="000000" w:themeColor="text1"/>
          <w:kern w:val="0"/>
          <w:szCs w:val="20"/>
          <w:lang w:val="en-GB"/>
        </w:rPr>
        <w:t xml:space="preserve">Remote the text </w:t>
      </w:r>
      <w:r w:rsidR="00711649" w:rsidRPr="00753C98">
        <w:rPr>
          <w:rFonts w:ascii="Arial" w:eastAsia="맑은 고딕" w:hAnsi="Arial" w:cs="Times New Roman" w:hint="eastAsia"/>
          <w:kern w:val="0"/>
          <w:sz w:val="18"/>
          <w:szCs w:val="20"/>
          <w:highlight w:val="lightGray"/>
          <w:lang w:val="en-GB" w:eastAsia="ja-JP"/>
        </w:rPr>
        <w:t>Access category 1 is not barred</w:t>
      </w:r>
      <w:r w:rsidR="00711649" w:rsidRPr="00753C98">
        <w:rPr>
          <w:rFonts w:ascii="Arial" w:eastAsia="맑은 고딕" w:hAnsi="Arial" w:cs="Times New Roman" w:hint="eastAsia"/>
          <w:kern w:val="0"/>
          <w:sz w:val="18"/>
          <w:szCs w:val="20"/>
          <w:lang w:val="en-GB" w:eastAsia="ja-JP"/>
        </w:rPr>
        <w:t>.</w:t>
      </w:r>
    </w:p>
    <w:p w:rsidR="001348B6" w:rsidRPr="001348B6" w:rsidRDefault="002F064E"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Pr>
          <w:rFonts w:ascii="Arial" w:eastAsia="맑은 고딕" w:hAnsi="Arial" w:cs="Times New Roman"/>
          <w:kern w:val="0"/>
          <w:sz w:val="32"/>
          <w:szCs w:val="20"/>
          <w:lang w:val="en-GB"/>
        </w:rPr>
        <w:t>Discussion on previous observations/questions</w:t>
      </w:r>
    </w:p>
    <w:p w:rsidR="008E689E" w:rsidRDefault="00C8338B" w:rsidP="00A538D7">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Regarding observations/questions in section 2, following can </w:t>
      </w:r>
      <w:r w:rsidR="00F409AA">
        <w:rPr>
          <w:rFonts w:ascii="Times New Roman" w:eastAsia="맑은 고딕" w:hAnsi="Times New Roman" w:cs="Times New Roman"/>
          <w:kern w:val="0"/>
          <w:szCs w:val="20"/>
          <w:lang w:val="en-GB"/>
        </w:rPr>
        <w:t xml:space="preserve">further </w:t>
      </w:r>
      <w:r>
        <w:rPr>
          <w:rFonts w:ascii="Times New Roman" w:eastAsia="맑은 고딕" w:hAnsi="Times New Roman" w:cs="Times New Roman"/>
          <w:kern w:val="0"/>
          <w:szCs w:val="20"/>
          <w:lang w:val="en-GB"/>
        </w:rPr>
        <w:t>be considered:</w:t>
      </w:r>
      <w:r w:rsidR="008E689E">
        <w:rPr>
          <w:rFonts w:ascii="Times New Roman" w:eastAsia="맑은 고딕" w:hAnsi="Times New Roman" w:cs="Times New Roman"/>
          <w:kern w:val="0"/>
          <w:szCs w:val="20"/>
          <w:lang w:val="en-GB"/>
        </w:rPr>
        <w:t xml:space="preserve"> </w:t>
      </w:r>
    </w:p>
    <w:p w:rsidR="00C8338B" w:rsidRDefault="00C8338B" w:rsidP="008E689E">
      <w:pPr>
        <w:pStyle w:val="a6"/>
        <w:widowControl/>
        <w:numPr>
          <w:ilvl w:val="0"/>
          <w:numId w:val="15"/>
        </w:numPr>
        <w:wordWrap/>
        <w:autoSpaceDE/>
        <w:autoSpaceDN/>
        <w:ind w:leftChars="0"/>
        <w:jc w:val="left"/>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If some categories of UEs </w:t>
      </w:r>
      <w:r>
        <w:rPr>
          <w:rFonts w:ascii="Times New Roman" w:eastAsia="맑은 고딕" w:hAnsi="Times New Roman" w:cs="Times New Roman"/>
          <w:kern w:val="0"/>
          <w:szCs w:val="20"/>
          <w:lang w:val="en-GB"/>
        </w:rPr>
        <w:t>need to bypass access control, this can be supported by operator-defined access categories.</w:t>
      </w:r>
    </w:p>
    <w:p w:rsidR="00C8338B" w:rsidRDefault="00C8338B" w:rsidP="00C8338B">
      <w:pPr>
        <w:pStyle w:val="a6"/>
        <w:widowControl/>
        <w:numPr>
          <w:ilvl w:val="0"/>
          <w:numId w:val="15"/>
        </w:numPr>
        <w:wordWrap/>
        <w:autoSpaceDE/>
        <w:autoSpaceDN/>
        <w:ind w:leftChars="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For PLMN management, only AC 11 and 15 can be used. With operator defined access category, a PLMN can assign multiple operator-defined access categories to suit their needs.</w:t>
      </w:r>
      <w:r w:rsidR="00936956">
        <w:rPr>
          <w:rFonts w:ascii="Times New Roman" w:eastAsia="맑은 고딕" w:hAnsi="Times New Roman" w:cs="Times New Roman"/>
          <w:kern w:val="0"/>
          <w:szCs w:val="20"/>
          <w:lang w:val="en-GB"/>
        </w:rPr>
        <w:t xml:space="preserve"> Similarly, if required to support what AC 12-14 intend, regional regulation can designate several values out of operator-defined access categories.</w:t>
      </w:r>
      <w:r>
        <w:rPr>
          <w:rFonts w:ascii="Times New Roman" w:eastAsia="맑은 고딕" w:hAnsi="Times New Roman" w:cs="Times New Roman"/>
          <w:kern w:val="0"/>
          <w:szCs w:val="20"/>
          <w:lang w:val="en-GB"/>
        </w:rPr>
        <w:t xml:space="preserve"> </w:t>
      </w:r>
      <w:r w:rsidR="007E1829">
        <w:rPr>
          <w:rFonts w:ascii="Times New Roman" w:eastAsia="맑은 고딕" w:hAnsi="Times New Roman" w:cs="Times New Roman"/>
          <w:kern w:val="0"/>
          <w:szCs w:val="20"/>
          <w:lang w:val="en-GB"/>
        </w:rPr>
        <w:t>Because AC 11-15 is applied only within HPLMN or home country, this can be supported approach.</w:t>
      </w:r>
    </w:p>
    <w:p w:rsidR="00C8338B" w:rsidRDefault="00C8338B" w:rsidP="00C8338B">
      <w:pPr>
        <w:pStyle w:val="a6"/>
        <w:widowControl/>
        <w:numPr>
          <w:ilvl w:val="0"/>
          <w:numId w:val="15"/>
        </w:numPr>
        <w:wordWrap/>
        <w:autoSpaceDE/>
        <w:autoSpaceDN/>
        <w:ind w:leftChars="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Operator-defined access categories provide flexibility. Thus, UEs can be assigned to or unassigned from one of operator-defined access categories which </w:t>
      </w:r>
      <w:r w:rsidR="007E1829">
        <w:rPr>
          <w:rFonts w:ascii="Times New Roman" w:eastAsia="맑은 고딕" w:hAnsi="Times New Roman" w:cs="Times New Roman"/>
          <w:kern w:val="0"/>
          <w:szCs w:val="20"/>
          <w:lang w:val="en-GB"/>
        </w:rPr>
        <w:t>allow</w:t>
      </w:r>
      <w:r>
        <w:rPr>
          <w:rFonts w:ascii="Times New Roman" w:eastAsia="맑은 고딕" w:hAnsi="Times New Roman" w:cs="Times New Roman"/>
          <w:kern w:val="0"/>
          <w:szCs w:val="20"/>
          <w:lang w:val="en-GB"/>
        </w:rPr>
        <w:t xml:space="preserve"> them </w:t>
      </w:r>
      <w:r w:rsidR="007E1829">
        <w:rPr>
          <w:rFonts w:ascii="Times New Roman" w:eastAsia="맑은 고딕" w:hAnsi="Times New Roman" w:cs="Times New Roman"/>
          <w:kern w:val="0"/>
          <w:szCs w:val="20"/>
          <w:lang w:val="en-GB"/>
        </w:rPr>
        <w:t>to bypass any access control</w:t>
      </w:r>
      <w:r>
        <w:rPr>
          <w:rFonts w:ascii="Times New Roman" w:eastAsia="맑은 고딕" w:hAnsi="Times New Roman" w:cs="Times New Roman"/>
          <w:kern w:val="0"/>
          <w:szCs w:val="20"/>
          <w:lang w:val="en-GB"/>
        </w:rPr>
        <w:t>.</w:t>
      </w:r>
    </w:p>
    <w:p w:rsidR="00FA20D9" w:rsidRDefault="00FA20D9" w:rsidP="00C8338B">
      <w:pPr>
        <w:pStyle w:val="a6"/>
        <w:widowControl/>
        <w:numPr>
          <w:ilvl w:val="0"/>
          <w:numId w:val="15"/>
        </w:numPr>
        <w:wordWrap/>
        <w:autoSpaceDE/>
        <w:autoSpaceDN/>
        <w:ind w:leftChars="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If AC11-15 needs to be controlled with service type as done in LTE, assigning only one access category is not enough </w:t>
      </w:r>
    </w:p>
    <w:p w:rsidR="001464C7" w:rsidRDefault="008E689E" w:rsidP="008E689E">
      <w:pPr>
        <w:pStyle w:val="a6"/>
        <w:widowControl/>
        <w:numPr>
          <w:ilvl w:val="0"/>
          <w:numId w:val="15"/>
        </w:numPr>
        <w:wordWrap/>
        <w:autoSpaceDE/>
        <w:autoSpaceDN/>
        <w:ind w:leftChars="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Using ‘barred/unbarred’ for </w:t>
      </w:r>
      <w:r w:rsidR="00A538D7" w:rsidRPr="008E689E">
        <w:rPr>
          <w:rFonts w:ascii="Times New Roman" w:eastAsia="맑은 고딕" w:hAnsi="Times New Roman" w:cs="Times New Roman"/>
          <w:kern w:val="0"/>
          <w:szCs w:val="20"/>
          <w:lang w:val="en-GB"/>
        </w:rPr>
        <w:t xml:space="preserve">AC 11-15 </w:t>
      </w:r>
      <w:r w:rsidR="00CC6336" w:rsidRPr="008E689E">
        <w:rPr>
          <w:rFonts w:ascii="Times New Roman" w:eastAsia="맑은 고딕" w:hAnsi="Times New Roman" w:cs="Times New Roman"/>
          <w:kern w:val="0"/>
          <w:szCs w:val="20"/>
          <w:lang w:val="en-GB"/>
        </w:rPr>
        <w:t>results in t</w:t>
      </w:r>
      <w:r>
        <w:rPr>
          <w:rFonts w:ascii="Times New Roman" w:eastAsia="맑은 고딕" w:hAnsi="Times New Roman" w:cs="Times New Roman"/>
          <w:kern w:val="0"/>
          <w:szCs w:val="20"/>
          <w:lang w:val="en-GB"/>
        </w:rPr>
        <w:t>wo different set of parameters. I.e, one set is ‘barred/unbarred’, the other set is ‘barring rate/mean duration’.</w:t>
      </w:r>
    </w:p>
    <w:p w:rsidR="00A42B8A" w:rsidRDefault="006C7BE8" w:rsidP="008E689E">
      <w:pPr>
        <w:pStyle w:val="a6"/>
        <w:widowControl/>
        <w:numPr>
          <w:ilvl w:val="0"/>
          <w:numId w:val="15"/>
        </w:numPr>
        <w:wordWrap/>
        <w:autoSpaceDE/>
        <w:autoSpaceDN/>
        <w:ind w:leftChars="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Whether AC11-15 is applicable or not should be decided within unified access control framework, not separately.</w:t>
      </w:r>
      <w:r w:rsidR="007A3033">
        <w:rPr>
          <w:rFonts w:ascii="Times New Roman" w:eastAsia="맑은 고딕" w:hAnsi="Times New Roman" w:cs="Times New Roman"/>
          <w:kern w:val="0"/>
          <w:szCs w:val="20"/>
          <w:lang w:val="en-GB"/>
        </w:rPr>
        <w:t xml:space="preserve"> I.e., separate mechanism should not be used.</w:t>
      </w:r>
    </w:p>
    <w:p w:rsidR="006C7BE8" w:rsidRDefault="00A42B8A" w:rsidP="008E689E">
      <w:pPr>
        <w:pStyle w:val="a6"/>
        <w:widowControl/>
        <w:numPr>
          <w:ilvl w:val="0"/>
          <w:numId w:val="15"/>
        </w:numPr>
        <w:wordWrap/>
        <w:autoSpaceDE/>
        <w:autoSpaceDN/>
        <w:ind w:leftChars="0"/>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Use of AC11-15 is restricted to HPLMN/EHPLMN, PLMNs of</w:t>
      </w:r>
      <w:r w:rsidR="00F577B8">
        <w:rPr>
          <w:rFonts w:ascii="Times New Roman" w:eastAsia="맑은 고딕" w:hAnsi="Times New Roman" w:cs="Times New Roman"/>
          <w:kern w:val="0"/>
          <w:szCs w:val="20"/>
          <w:lang w:val="en-GB"/>
        </w:rPr>
        <w:t xml:space="preserve"> the</w:t>
      </w:r>
      <w:r>
        <w:rPr>
          <w:rFonts w:ascii="Times New Roman" w:eastAsia="맑은 고딕" w:hAnsi="Times New Roman" w:cs="Times New Roman"/>
          <w:kern w:val="0"/>
          <w:szCs w:val="20"/>
          <w:lang w:val="en-GB"/>
        </w:rPr>
        <w:t xml:space="preserve"> same country</w:t>
      </w:r>
      <w:r w:rsidR="00F577B8">
        <w:rPr>
          <w:rFonts w:ascii="Times New Roman" w:eastAsia="맑은 고딕" w:hAnsi="Times New Roman" w:cs="Times New Roman"/>
          <w:kern w:val="0"/>
          <w:szCs w:val="20"/>
          <w:lang w:val="en-GB"/>
        </w:rPr>
        <w:t xml:space="preserve"> as HPLMN</w:t>
      </w:r>
      <w:r>
        <w:rPr>
          <w:rFonts w:ascii="Times New Roman" w:eastAsia="맑은 고딕" w:hAnsi="Times New Roman" w:cs="Times New Roman"/>
          <w:kern w:val="0"/>
          <w:szCs w:val="20"/>
          <w:lang w:val="en-GB"/>
        </w:rPr>
        <w:t>.</w:t>
      </w:r>
      <w:r w:rsidR="007A3033">
        <w:rPr>
          <w:rFonts w:ascii="Times New Roman" w:eastAsia="맑은 고딕" w:hAnsi="Times New Roman" w:cs="Times New Roman"/>
          <w:kern w:val="0"/>
          <w:szCs w:val="20"/>
          <w:lang w:val="en-GB"/>
        </w:rPr>
        <w:t xml:space="preserve"> </w:t>
      </w:r>
    </w:p>
    <w:p w:rsidR="00CC6336" w:rsidRDefault="00CC6336" w:rsidP="00A538D7">
      <w:pPr>
        <w:widowControl/>
        <w:wordWrap/>
        <w:autoSpaceDE/>
        <w:autoSpaceDN/>
        <w:jc w:val="left"/>
        <w:rPr>
          <w:rFonts w:ascii="Times New Roman" w:eastAsia="맑은 고딕" w:hAnsi="Times New Roman" w:cs="Times New Roman"/>
          <w:kern w:val="0"/>
          <w:szCs w:val="20"/>
          <w:lang w:val="en-GB"/>
        </w:rPr>
      </w:pPr>
    </w:p>
    <w:p w:rsidR="00B918C8" w:rsidRDefault="00B918C8" w:rsidP="00A538D7">
      <w:pPr>
        <w:widowControl/>
        <w:wordWrap/>
        <w:autoSpaceDE/>
        <w:autoSpaceDN/>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hint="eastAsia"/>
          <w:b/>
          <w:color w:val="000000" w:themeColor="text1"/>
          <w:kern w:val="0"/>
          <w:szCs w:val="20"/>
          <w:lang w:val="en-GB"/>
        </w:rPr>
        <w:t xml:space="preserve">Observation </w:t>
      </w:r>
      <w:r>
        <w:rPr>
          <w:rFonts w:ascii="Times New Roman" w:eastAsia="맑은 고딕" w:hAnsi="Times New Roman" w:cs="Times New Roman"/>
          <w:b/>
          <w:color w:val="000000" w:themeColor="text1"/>
          <w:kern w:val="0"/>
          <w:szCs w:val="20"/>
          <w:lang w:val="en-GB"/>
        </w:rPr>
        <w:t xml:space="preserve">7: </w:t>
      </w:r>
      <w:r>
        <w:rPr>
          <w:rFonts w:ascii="Times New Roman" w:eastAsia="맑은 고딕" w:hAnsi="Times New Roman" w:cs="Times New Roman"/>
          <w:b/>
          <w:color w:val="000000" w:themeColor="text1"/>
          <w:kern w:val="0"/>
          <w:szCs w:val="20"/>
          <w:lang w:val="en-GB"/>
        </w:rPr>
        <w:br/>
        <w:t>The purpose of AC11-1</w:t>
      </w:r>
      <w:r w:rsidR="00F33C18">
        <w:rPr>
          <w:rFonts w:ascii="Times New Roman" w:eastAsia="맑은 고딕" w:hAnsi="Times New Roman" w:cs="Times New Roman"/>
          <w:b/>
          <w:color w:val="000000" w:themeColor="text1"/>
          <w:kern w:val="0"/>
          <w:szCs w:val="20"/>
          <w:lang w:val="en-GB"/>
        </w:rPr>
        <w:t>5</w:t>
      </w:r>
      <w:r>
        <w:rPr>
          <w:rFonts w:ascii="Times New Roman" w:eastAsia="맑은 고딕" w:hAnsi="Times New Roman" w:cs="Times New Roman"/>
          <w:b/>
          <w:color w:val="000000" w:themeColor="text1"/>
          <w:kern w:val="0"/>
          <w:szCs w:val="20"/>
          <w:lang w:val="en-GB"/>
        </w:rPr>
        <w:t xml:space="preserve"> can be achieved with well configured operator-defined access categories.</w:t>
      </w:r>
    </w:p>
    <w:p w:rsidR="00B918C8" w:rsidRDefault="00B918C8" w:rsidP="00A538D7">
      <w:pPr>
        <w:widowControl/>
        <w:wordWrap/>
        <w:autoSpaceDE/>
        <w:autoSpaceDN/>
        <w:jc w:val="left"/>
        <w:rPr>
          <w:rFonts w:ascii="Times New Roman" w:eastAsia="맑은 고딕" w:hAnsi="Times New Roman" w:cs="Times New Roman"/>
          <w:b/>
          <w:color w:val="000000" w:themeColor="text1"/>
          <w:kern w:val="0"/>
          <w:szCs w:val="20"/>
          <w:lang w:val="en-GB"/>
        </w:rPr>
      </w:pPr>
    </w:p>
    <w:p w:rsidR="002E49F6" w:rsidRDefault="00493EA9" w:rsidP="00A538D7">
      <w:pPr>
        <w:widowControl/>
        <w:wordWrap/>
        <w:autoSpaceDE/>
        <w:autoSpaceDN/>
        <w:jc w:val="left"/>
        <w:rPr>
          <w:rFonts w:ascii="Arial" w:eastAsia="맑은 고딕" w:hAnsi="Arial" w:cs="Times New Roman"/>
          <w:kern w:val="0"/>
          <w:sz w:val="18"/>
          <w:szCs w:val="20"/>
          <w:lang w:val="en-GB" w:eastAsia="ja-JP"/>
        </w:rPr>
      </w:pPr>
      <w:r w:rsidRPr="00407FD3">
        <w:rPr>
          <w:rFonts w:ascii="Times New Roman" w:eastAsia="맑은 고딕" w:hAnsi="Times New Roman" w:cs="Times New Roman"/>
          <w:b/>
          <w:color w:val="000000" w:themeColor="text1"/>
          <w:kern w:val="0"/>
          <w:szCs w:val="20"/>
          <w:lang w:val="en-GB"/>
        </w:rPr>
        <w:t xml:space="preserve">Proposal </w:t>
      </w:r>
      <w:r>
        <w:rPr>
          <w:rFonts w:ascii="Times New Roman" w:eastAsia="맑은 고딕" w:hAnsi="Times New Roman" w:cs="Times New Roman"/>
          <w:b/>
          <w:color w:val="000000" w:themeColor="text1"/>
          <w:kern w:val="0"/>
          <w:szCs w:val="20"/>
          <w:lang w:val="en-GB"/>
        </w:rPr>
        <w:t>9</w:t>
      </w:r>
      <w:r w:rsidRPr="00407FD3">
        <w:rPr>
          <w:rFonts w:ascii="Times New Roman" w:eastAsia="맑은 고딕" w:hAnsi="Times New Roman" w:cs="Times New Roman"/>
          <w:b/>
          <w:color w:val="000000" w:themeColor="text1"/>
          <w:kern w:val="0"/>
          <w:szCs w:val="20"/>
          <w:lang w:val="en-GB"/>
        </w:rPr>
        <w:t xml:space="preserve">: </w:t>
      </w:r>
      <w:r w:rsidR="00B918C8">
        <w:rPr>
          <w:rFonts w:ascii="Times New Roman" w:eastAsia="맑은 고딕" w:hAnsi="Times New Roman" w:cs="Times New Roman"/>
          <w:b/>
          <w:color w:val="000000" w:themeColor="text1"/>
          <w:kern w:val="0"/>
          <w:szCs w:val="20"/>
          <w:lang w:val="en-GB"/>
        </w:rPr>
        <w:br/>
        <w:t>To move text related to AC11-15 from standardized access categories to operator-defined access categories.</w:t>
      </w:r>
    </w:p>
    <w:p w:rsidR="00493EA9" w:rsidRDefault="00493EA9" w:rsidP="00A538D7">
      <w:pPr>
        <w:widowControl/>
        <w:wordWrap/>
        <w:autoSpaceDE/>
        <w:autoSpaceDN/>
        <w:jc w:val="left"/>
        <w:rPr>
          <w:rFonts w:ascii="Arial" w:eastAsia="맑은 고딕" w:hAnsi="Arial" w:cs="Times New Roman"/>
          <w:kern w:val="0"/>
          <w:sz w:val="18"/>
          <w:szCs w:val="20"/>
          <w:lang w:val="en-GB" w:eastAsia="ja-JP"/>
        </w:rPr>
      </w:pPr>
    </w:p>
    <w:p w:rsidR="00493EA9" w:rsidRDefault="00493EA9" w:rsidP="00A538D7">
      <w:pPr>
        <w:widowControl/>
        <w:wordWrap/>
        <w:autoSpaceDE/>
        <w:autoSpaceDN/>
        <w:jc w:val="left"/>
        <w:rPr>
          <w:rFonts w:ascii="Arial" w:eastAsia="맑은 고딕" w:hAnsi="Arial" w:cs="Times New Roman"/>
          <w:kern w:val="0"/>
          <w:sz w:val="18"/>
          <w:szCs w:val="20"/>
          <w:lang w:val="en-GB" w:eastAsia="ja-JP"/>
        </w:rPr>
      </w:pPr>
      <w:r>
        <w:rPr>
          <w:rFonts w:ascii="Arial" w:eastAsia="맑은 고딕" w:hAnsi="Arial" w:cs="Times New Roman"/>
          <w:kern w:val="0"/>
          <w:sz w:val="18"/>
          <w:szCs w:val="20"/>
          <w:lang w:val="en-GB" w:eastAsia="ja-JP"/>
        </w:rPr>
        <w:t xml:space="preserve">Following shows example on how to support AC11-15 </w:t>
      </w:r>
      <w:r w:rsidR="00A42B8A">
        <w:rPr>
          <w:rFonts w:ascii="Arial" w:eastAsia="맑은 고딕" w:hAnsi="Arial" w:cs="Times New Roman"/>
          <w:kern w:val="0"/>
          <w:sz w:val="18"/>
          <w:szCs w:val="20"/>
          <w:lang w:val="en-GB" w:eastAsia="ja-JP"/>
        </w:rPr>
        <w:t xml:space="preserve">flexibly </w:t>
      </w:r>
      <w:r>
        <w:rPr>
          <w:rFonts w:ascii="Arial" w:eastAsia="맑은 고딕" w:hAnsi="Arial" w:cs="Times New Roman"/>
          <w:kern w:val="0"/>
          <w:sz w:val="18"/>
          <w:szCs w:val="20"/>
          <w:lang w:val="en-GB" w:eastAsia="ja-JP"/>
        </w:rPr>
        <w:t xml:space="preserve">with </w:t>
      </w:r>
      <w:r w:rsidR="00A42B8A">
        <w:rPr>
          <w:rFonts w:ascii="Arial" w:eastAsia="맑은 고딕" w:hAnsi="Arial" w:cs="Times New Roman"/>
          <w:kern w:val="0"/>
          <w:sz w:val="18"/>
          <w:szCs w:val="20"/>
          <w:lang w:val="en-GB" w:eastAsia="ja-JP"/>
        </w:rPr>
        <w:t>operator-defined access category</w:t>
      </w:r>
      <w:r>
        <w:rPr>
          <w:rFonts w:ascii="Arial" w:eastAsia="맑은 고딕" w:hAnsi="Arial" w:cs="Times New Roman"/>
          <w:kern w:val="0"/>
          <w:sz w:val="18"/>
          <w:szCs w:val="20"/>
          <w:lang w:val="en-GB" w:eastAsia="ja-JP"/>
        </w:rPr>
        <w:t>.</w:t>
      </w:r>
    </w:p>
    <w:p w:rsidR="00A42B8A" w:rsidRPr="008E689E" w:rsidRDefault="00A42B8A" w:rsidP="00A538D7">
      <w:pPr>
        <w:widowControl/>
        <w:wordWrap/>
        <w:autoSpaceDE/>
        <w:autoSpaceDN/>
        <w:jc w:val="left"/>
        <w:rPr>
          <w:rFonts w:ascii="Times New Roman" w:eastAsia="맑은 고딕" w:hAnsi="Times New Roman" w:cs="Times New Roman"/>
          <w:kern w:val="0"/>
          <w:szCs w:val="20"/>
          <w:lang w:val="en-GB"/>
        </w:rPr>
      </w:pPr>
    </w:p>
    <w:p w:rsidR="008652F2" w:rsidRPr="00CF6F8A" w:rsidRDefault="008652F2" w:rsidP="008652F2">
      <w:pPr>
        <w:keepNext/>
        <w:keepLines/>
        <w:widowControl/>
        <w:wordWrap/>
        <w:overflowPunct w:val="0"/>
        <w:adjustRightInd w:val="0"/>
        <w:spacing w:before="60" w:after="180"/>
        <w:jc w:val="center"/>
        <w:textAlignment w:val="baseline"/>
        <w:rPr>
          <w:rFonts w:ascii="Arial" w:eastAsia="맑은 고딕" w:hAnsi="Arial" w:cs="Times New Roman"/>
          <w:b/>
          <w:color w:val="000000"/>
          <w:kern w:val="0"/>
          <w:szCs w:val="20"/>
          <w:lang w:val="en-GB" w:eastAsia="ja-JP"/>
        </w:rPr>
      </w:pPr>
      <w:bookmarkStart w:id="1" w:name="_GoBack"/>
      <w:r w:rsidRPr="007E1829">
        <w:rPr>
          <w:rFonts w:ascii="Arial" w:eastAsia="맑은 고딕" w:hAnsi="Arial" w:cs="Times New Roman"/>
          <w:b/>
          <w:color w:val="000000"/>
          <w:kern w:val="0"/>
          <w:szCs w:val="20"/>
          <w:highlight w:val="yellow"/>
          <w:u w:val="single"/>
          <w:lang w:val="en-GB" w:eastAsia="ja-JP"/>
        </w:rPr>
        <w:lastRenderedPageBreak/>
        <w:t>Example</w:t>
      </w:r>
      <w:bookmarkEnd w:id="1"/>
      <w:r>
        <w:rPr>
          <w:rFonts w:ascii="Arial" w:eastAsia="맑은 고딕" w:hAnsi="Arial" w:cs="Times New Roman"/>
          <w:b/>
          <w:color w:val="000000"/>
          <w:kern w:val="0"/>
          <w:szCs w:val="20"/>
          <w:lang w:val="en-GB" w:eastAsia="ja-JP"/>
        </w:rPr>
        <w:t xml:space="preserve"> of Access category configuration</w:t>
      </w:r>
      <w:r w:rsidR="00F56BCF">
        <w:rPr>
          <w:rFonts w:ascii="Arial" w:eastAsia="맑은 고딕" w:hAnsi="Arial" w:cs="Times New Roman"/>
          <w:b/>
          <w:color w:val="000000"/>
          <w:kern w:val="0"/>
          <w:szCs w:val="20"/>
          <w:lang w:val="en-GB" w:eastAsia="ja-JP"/>
        </w:rPr>
        <w:t xml:space="preserve"> </w:t>
      </w:r>
      <w:r w:rsidR="00F56BCF" w:rsidRPr="00F56BCF">
        <w:rPr>
          <w:rFonts w:ascii="Arial" w:eastAsia="맑은 고딕" w:hAnsi="Arial" w:cs="Times New Roman"/>
          <w:b/>
          <w:color w:val="000000"/>
          <w:kern w:val="0"/>
          <w:szCs w:val="20"/>
          <w:highlight w:val="yellow"/>
          <w:lang w:val="en-GB" w:eastAsia="ja-JP"/>
        </w:rPr>
        <w:t>of one operator</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28"/>
        <w:gridCol w:w="3945"/>
        <w:gridCol w:w="3315"/>
      </w:tblGrid>
      <w:tr w:rsidR="008652F2" w:rsidRPr="00CF6F8A" w:rsidTr="00D44A5C">
        <w:tc>
          <w:tcPr>
            <w:tcW w:w="1628" w:type="dxa"/>
            <w:tcBorders>
              <w:top w:val="single" w:sz="12" w:space="0" w:color="auto"/>
              <w:bottom w:val="single" w:sz="12" w:space="0" w:color="auto"/>
            </w:tcBorders>
          </w:tcPr>
          <w:p w:rsidR="008652F2" w:rsidRPr="00CF6F8A" w:rsidRDefault="008652F2" w:rsidP="00D44A5C">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hint="eastAsia"/>
                <w:b/>
                <w:kern w:val="0"/>
                <w:sz w:val="18"/>
                <w:szCs w:val="20"/>
                <w:lang w:val="en-GB" w:eastAsia="ja-JP"/>
              </w:rPr>
              <w:t>Access category number</w:t>
            </w:r>
          </w:p>
        </w:tc>
        <w:tc>
          <w:tcPr>
            <w:tcW w:w="3945" w:type="dxa"/>
            <w:tcBorders>
              <w:top w:val="single" w:sz="12" w:space="0" w:color="auto"/>
              <w:bottom w:val="single" w:sz="12" w:space="0" w:color="auto"/>
            </w:tcBorders>
          </w:tcPr>
          <w:p w:rsidR="008652F2" w:rsidRPr="00CF6F8A" w:rsidRDefault="008652F2" w:rsidP="00D44A5C">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b/>
                <w:kern w:val="0"/>
                <w:sz w:val="18"/>
                <w:szCs w:val="20"/>
                <w:lang w:val="en-GB" w:eastAsia="ja-JP"/>
              </w:rPr>
              <w:t>C</w:t>
            </w:r>
            <w:r w:rsidRPr="00CF6F8A">
              <w:rPr>
                <w:rFonts w:ascii="Arial" w:eastAsia="맑은 고딕" w:hAnsi="Arial" w:cs="Times New Roman" w:hint="eastAsia"/>
                <w:b/>
                <w:kern w:val="0"/>
                <w:sz w:val="18"/>
                <w:szCs w:val="20"/>
                <w:lang w:val="en-GB" w:eastAsia="ja-JP"/>
              </w:rPr>
              <w:t>onditions related to UE</w:t>
            </w:r>
          </w:p>
        </w:tc>
        <w:tc>
          <w:tcPr>
            <w:tcW w:w="3315" w:type="dxa"/>
            <w:tcBorders>
              <w:top w:val="single" w:sz="12" w:space="0" w:color="auto"/>
              <w:bottom w:val="single" w:sz="12" w:space="0" w:color="auto"/>
            </w:tcBorders>
          </w:tcPr>
          <w:p w:rsidR="008652F2" w:rsidRPr="00CF6F8A" w:rsidRDefault="008652F2" w:rsidP="00D44A5C">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b/>
                <w:kern w:val="0"/>
                <w:sz w:val="18"/>
                <w:szCs w:val="20"/>
                <w:lang w:val="en-GB" w:eastAsia="ja-JP"/>
              </w:rPr>
              <w:t>T</w:t>
            </w:r>
            <w:r w:rsidRPr="00CF6F8A">
              <w:rPr>
                <w:rFonts w:ascii="Arial" w:eastAsia="맑은 고딕" w:hAnsi="Arial" w:cs="Times New Roman" w:hint="eastAsia"/>
                <w:b/>
                <w:kern w:val="0"/>
                <w:sz w:val="18"/>
                <w:szCs w:val="20"/>
                <w:lang w:val="en-GB" w:eastAsia="ja-JP"/>
              </w:rPr>
              <w:t>ype of access attempt</w:t>
            </w:r>
          </w:p>
        </w:tc>
      </w:tr>
      <w:tr w:rsidR="008652F2" w:rsidRPr="00CF6F8A" w:rsidTr="00D44A5C">
        <w:tc>
          <w:tcPr>
            <w:tcW w:w="1628" w:type="dxa"/>
            <w:tcBorders>
              <w:top w:val="single" w:sz="12" w:space="0" w:color="auto"/>
            </w:tcBorders>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0 (NOTE 1)</w:t>
            </w:r>
          </w:p>
        </w:tc>
        <w:tc>
          <w:tcPr>
            <w:tcW w:w="3945" w:type="dxa"/>
            <w:tcBorders>
              <w:top w:val="single" w:sz="12" w:space="0" w:color="auto"/>
            </w:tcBorders>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A</w:t>
            </w:r>
            <w:r w:rsidRPr="00CF6F8A">
              <w:rPr>
                <w:rFonts w:ascii="Arial" w:eastAsia="맑은 고딕" w:hAnsi="Arial" w:cs="Times New Roman" w:hint="eastAsia"/>
                <w:kern w:val="0"/>
                <w:sz w:val="18"/>
                <w:szCs w:val="20"/>
                <w:lang w:val="en-GB" w:eastAsia="ja-JP"/>
              </w:rPr>
              <w:t>ll</w:t>
            </w:r>
          </w:p>
        </w:tc>
        <w:tc>
          <w:tcPr>
            <w:tcW w:w="3315" w:type="dxa"/>
            <w:tcBorders>
              <w:top w:val="single" w:sz="12" w:space="0" w:color="auto"/>
            </w:tcBorders>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MO signalling resulting from paging</w:t>
            </w:r>
          </w:p>
        </w:tc>
      </w:tr>
      <w:tr w:rsidR="008652F2" w:rsidRPr="00CF6F8A" w:rsidTr="00D44A5C">
        <w:tc>
          <w:tcPr>
            <w:tcW w:w="1628"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rPr>
            </w:pPr>
          </w:p>
        </w:tc>
        <w:tc>
          <w:tcPr>
            <w:tcW w:w="394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p>
        </w:tc>
        <w:tc>
          <w:tcPr>
            <w:tcW w:w="331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p>
        </w:tc>
      </w:tr>
      <w:tr w:rsidR="008652F2" w:rsidRPr="00CF6F8A" w:rsidTr="00D44A5C">
        <w:tc>
          <w:tcPr>
            <w:tcW w:w="1628"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2 (NOTE 3)</w:t>
            </w:r>
          </w:p>
        </w:tc>
        <w:tc>
          <w:tcPr>
            <w:tcW w:w="394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 xml:space="preserve">UE is </w:t>
            </w:r>
            <w:r w:rsidRPr="00CF6F8A">
              <w:rPr>
                <w:rFonts w:ascii="Arial" w:eastAsia="맑은 고딕" w:hAnsi="Arial" w:cs="Times New Roman"/>
                <w:kern w:val="0"/>
                <w:sz w:val="18"/>
                <w:szCs w:val="20"/>
                <w:lang w:val="en-GB" w:eastAsia="ja-JP"/>
              </w:rPr>
              <w:t xml:space="preserve">configured for </w:t>
            </w:r>
            <w:r w:rsidRPr="00CF6F8A">
              <w:rPr>
                <w:rFonts w:ascii="Arial" w:eastAsia="맑은 고딕" w:hAnsi="Arial" w:cs="Times New Roman" w:hint="eastAsia"/>
                <w:kern w:val="0"/>
                <w:sz w:val="18"/>
                <w:szCs w:val="20"/>
                <w:lang w:val="en-GB" w:eastAsia="ja-JP"/>
              </w:rPr>
              <w:t>delay tolerant service and subject to access control for access category 2, which is judged based on relation of UE</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s HPLMN and the registred PLMN.</w:t>
            </w:r>
          </w:p>
        </w:tc>
        <w:tc>
          <w:tcPr>
            <w:tcW w:w="331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All</w:t>
            </w:r>
          </w:p>
        </w:tc>
      </w:tr>
      <w:tr w:rsidR="008652F2" w:rsidRPr="00CF6F8A" w:rsidTr="00D44A5C">
        <w:tc>
          <w:tcPr>
            <w:tcW w:w="1628"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3</w:t>
            </w:r>
          </w:p>
        </w:tc>
        <w:tc>
          <w:tcPr>
            <w:tcW w:w="394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Emergency</w:t>
            </w:r>
          </w:p>
        </w:tc>
      </w:tr>
      <w:tr w:rsidR="008652F2" w:rsidRPr="00CF6F8A" w:rsidTr="00D44A5C">
        <w:tc>
          <w:tcPr>
            <w:tcW w:w="1628"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4</w:t>
            </w:r>
          </w:p>
        </w:tc>
        <w:tc>
          <w:tcPr>
            <w:tcW w:w="394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 xml:space="preserve">MO </w:t>
            </w:r>
            <w:r w:rsidRPr="00CF6F8A">
              <w:rPr>
                <w:rFonts w:ascii="Arial" w:eastAsia="맑은 고딕" w:hAnsi="Arial" w:cs="Times New Roman"/>
                <w:kern w:val="0"/>
                <w:sz w:val="18"/>
                <w:szCs w:val="20"/>
                <w:lang w:val="en-GB" w:eastAsia="ja-JP"/>
              </w:rPr>
              <w:t>signalling</w:t>
            </w:r>
          </w:p>
        </w:tc>
      </w:tr>
      <w:tr w:rsidR="008652F2" w:rsidRPr="00CF6F8A" w:rsidTr="00D44A5C">
        <w:tc>
          <w:tcPr>
            <w:tcW w:w="1628"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5</w:t>
            </w:r>
          </w:p>
        </w:tc>
        <w:tc>
          <w:tcPr>
            <w:tcW w:w="394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MMTEL voice</w:t>
            </w:r>
          </w:p>
        </w:tc>
      </w:tr>
      <w:tr w:rsidR="008652F2" w:rsidRPr="00CF6F8A" w:rsidTr="00D44A5C">
        <w:tc>
          <w:tcPr>
            <w:tcW w:w="1628"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6</w:t>
            </w:r>
          </w:p>
        </w:tc>
        <w:tc>
          <w:tcPr>
            <w:tcW w:w="394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MMTEL video</w:t>
            </w:r>
          </w:p>
        </w:tc>
      </w:tr>
      <w:tr w:rsidR="008652F2" w:rsidRPr="00CF6F8A" w:rsidTr="00D44A5C">
        <w:tc>
          <w:tcPr>
            <w:tcW w:w="1628"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7</w:t>
            </w:r>
          </w:p>
        </w:tc>
        <w:tc>
          <w:tcPr>
            <w:tcW w:w="394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SMS</w:t>
            </w:r>
          </w:p>
        </w:tc>
      </w:tr>
      <w:tr w:rsidR="008652F2" w:rsidRPr="00CF6F8A" w:rsidTr="00D44A5C">
        <w:tc>
          <w:tcPr>
            <w:tcW w:w="1628"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8</w:t>
            </w:r>
          </w:p>
        </w:tc>
        <w:tc>
          <w:tcPr>
            <w:tcW w:w="394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MO data that do not belong to any other access categories</w:t>
            </w:r>
          </w:p>
        </w:tc>
      </w:tr>
      <w:tr w:rsidR="008652F2" w:rsidRPr="00CF6F8A" w:rsidTr="00D44A5C">
        <w:tc>
          <w:tcPr>
            <w:tcW w:w="1628"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9-31</w:t>
            </w:r>
          </w:p>
        </w:tc>
        <w:tc>
          <w:tcPr>
            <w:tcW w:w="394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p>
        </w:tc>
        <w:tc>
          <w:tcPr>
            <w:tcW w:w="3315" w:type="dxa"/>
          </w:tcPr>
          <w:p w:rsidR="008652F2" w:rsidRPr="00CF6F8A" w:rsidRDefault="008652F2" w:rsidP="00D44A5C">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Reserved standardized a</w:t>
            </w:r>
            <w:r w:rsidRPr="00CF6F8A">
              <w:rPr>
                <w:rFonts w:ascii="Arial" w:eastAsia="맑은 고딕" w:hAnsi="Arial" w:cs="Times New Roman" w:hint="eastAsia"/>
                <w:kern w:val="0"/>
                <w:sz w:val="18"/>
                <w:szCs w:val="20"/>
                <w:lang w:val="en-GB" w:eastAsia="ja-JP"/>
              </w:rPr>
              <w:t>ccess categories</w:t>
            </w:r>
          </w:p>
        </w:tc>
      </w:tr>
      <w:tr w:rsidR="008652F2" w:rsidRPr="00CF6F8A" w:rsidTr="00D44A5C">
        <w:tc>
          <w:tcPr>
            <w:tcW w:w="1628" w:type="dxa"/>
          </w:tcPr>
          <w:p w:rsidR="008652F2" w:rsidRPr="00F56BCF" w:rsidRDefault="008652F2" w:rsidP="00D44A5C">
            <w:pPr>
              <w:keepNext/>
              <w:keepLines/>
              <w:widowControl/>
              <w:wordWrap/>
              <w:autoSpaceDE/>
              <w:autoSpaceDN/>
              <w:jc w:val="center"/>
              <w:rPr>
                <w:rFonts w:ascii="Arial" w:eastAsia="맑은 고딕" w:hAnsi="Arial" w:cs="Times New Roman"/>
                <w:kern w:val="0"/>
                <w:sz w:val="18"/>
                <w:szCs w:val="20"/>
                <w:highlight w:val="yellow"/>
                <w:lang w:val="en-GB"/>
              </w:rPr>
            </w:pPr>
            <w:r w:rsidRPr="00F56BCF">
              <w:rPr>
                <w:rFonts w:ascii="Arial" w:eastAsia="맑은 고딕" w:hAnsi="Arial" w:cs="Times New Roman" w:hint="eastAsia"/>
                <w:kern w:val="0"/>
                <w:sz w:val="18"/>
                <w:szCs w:val="20"/>
                <w:highlight w:val="yellow"/>
                <w:lang w:val="en-GB"/>
              </w:rPr>
              <w:t>32</w:t>
            </w:r>
          </w:p>
        </w:tc>
        <w:tc>
          <w:tcPr>
            <w:tcW w:w="3945" w:type="dxa"/>
          </w:tcPr>
          <w:p w:rsidR="008652F2" w:rsidRPr="00F56BCF" w:rsidRDefault="00BE09A6">
            <w:pPr>
              <w:keepNext/>
              <w:keepLines/>
              <w:widowControl/>
              <w:wordWrap/>
              <w:autoSpaceDE/>
              <w:autoSpaceDN/>
              <w:jc w:val="center"/>
              <w:rPr>
                <w:rFonts w:ascii="Arial" w:eastAsia="맑은 고딕" w:hAnsi="Arial" w:cs="Times New Roman"/>
                <w:kern w:val="0"/>
                <w:sz w:val="18"/>
                <w:szCs w:val="20"/>
                <w:highlight w:val="yellow"/>
                <w:lang w:val="en-GB"/>
              </w:rPr>
            </w:pPr>
            <w:r w:rsidRPr="00F56BCF">
              <w:rPr>
                <w:rFonts w:ascii="Arial" w:eastAsia="맑은 고딕" w:hAnsi="Arial" w:cs="Times New Roman"/>
                <w:kern w:val="0"/>
                <w:sz w:val="18"/>
                <w:szCs w:val="20"/>
                <w:highlight w:val="yellow"/>
                <w:lang w:val="en-GB"/>
              </w:rPr>
              <w:t xml:space="preserve">e.g. </w:t>
            </w:r>
            <w:r w:rsidR="008652F2" w:rsidRPr="00F56BCF">
              <w:rPr>
                <w:rFonts w:ascii="Arial" w:eastAsia="맑은 고딕" w:hAnsi="Arial" w:cs="Times New Roman"/>
                <w:kern w:val="0"/>
                <w:sz w:val="18"/>
                <w:szCs w:val="20"/>
                <w:highlight w:val="yellow"/>
                <w:lang w:val="en-GB"/>
              </w:rPr>
              <w:t>UE</w:t>
            </w:r>
            <w:r w:rsidRPr="00F56BCF">
              <w:rPr>
                <w:rFonts w:ascii="Arial" w:eastAsia="맑은 고딕" w:hAnsi="Arial" w:cs="Times New Roman"/>
                <w:kern w:val="0"/>
                <w:sz w:val="18"/>
                <w:szCs w:val="20"/>
                <w:highlight w:val="yellow"/>
                <w:lang w:val="en-GB"/>
              </w:rPr>
              <w:t>s</w:t>
            </w:r>
            <w:r w:rsidR="008652F2" w:rsidRPr="00F56BCF">
              <w:rPr>
                <w:rFonts w:ascii="Arial" w:eastAsia="맑은 고딕" w:hAnsi="Arial" w:cs="Times New Roman"/>
                <w:kern w:val="0"/>
                <w:sz w:val="18"/>
                <w:szCs w:val="20"/>
                <w:highlight w:val="yellow"/>
                <w:lang w:val="en-GB"/>
              </w:rPr>
              <w:t xml:space="preserve"> </w:t>
            </w:r>
            <w:r w:rsidR="00B078A7" w:rsidRPr="00F56BCF">
              <w:rPr>
                <w:rFonts w:ascii="Arial" w:eastAsia="맑은 고딕" w:hAnsi="Arial" w:cs="Times New Roman"/>
                <w:kern w:val="0"/>
                <w:sz w:val="18"/>
                <w:szCs w:val="20"/>
                <w:highlight w:val="yellow"/>
                <w:lang w:val="en-GB"/>
              </w:rPr>
              <w:t>configured</w:t>
            </w:r>
            <w:r w:rsidRPr="00F56BCF">
              <w:rPr>
                <w:rFonts w:ascii="Arial" w:eastAsia="맑은 고딕" w:hAnsi="Arial" w:cs="Times New Roman"/>
                <w:kern w:val="0"/>
                <w:sz w:val="18"/>
                <w:szCs w:val="20"/>
                <w:highlight w:val="yellow"/>
                <w:lang w:val="en-GB"/>
              </w:rPr>
              <w:t xml:space="preserve"> as PLMN staff</w:t>
            </w:r>
            <w:r w:rsidR="0087183E" w:rsidRPr="00F56BCF">
              <w:rPr>
                <w:rFonts w:ascii="Arial" w:eastAsia="맑은 고딕" w:hAnsi="Arial" w:cs="Times New Roman"/>
                <w:kern w:val="0"/>
                <w:sz w:val="18"/>
                <w:szCs w:val="20"/>
                <w:highlight w:val="yellow"/>
                <w:lang w:val="en-GB"/>
              </w:rPr>
              <w:t xml:space="preserve"> in this PLMN where access attempt is made</w:t>
            </w:r>
          </w:p>
        </w:tc>
        <w:tc>
          <w:tcPr>
            <w:tcW w:w="3315" w:type="dxa"/>
          </w:tcPr>
          <w:p w:rsidR="008652F2" w:rsidRPr="00F56BCF" w:rsidRDefault="00BE09A6" w:rsidP="00D44A5C">
            <w:pPr>
              <w:keepNext/>
              <w:keepLines/>
              <w:widowControl/>
              <w:wordWrap/>
              <w:autoSpaceDE/>
              <w:autoSpaceDN/>
              <w:jc w:val="center"/>
              <w:rPr>
                <w:rFonts w:ascii="Arial" w:eastAsia="맑은 고딕" w:hAnsi="Arial" w:cs="Times New Roman"/>
                <w:kern w:val="0"/>
                <w:sz w:val="18"/>
                <w:szCs w:val="20"/>
                <w:highlight w:val="yellow"/>
                <w:lang w:val="en-GB"/>
              </w:rPr>
            </w:pPr>
            <w:r w:rsidRPr="00F56BCF">
              <w:rPr>
                <w:rFonts w:ascii="Arial" w:eastAsia="맑은 고딕" w:hAnsi="Arial" w:cs="Times New Roman" w:hint="eastAsia"/>
                <w:kern w:val="0"/>
                <w:sz w:val="18"/>
                <w:szCs w:val="20"/>
                <w:highlight w:val="yellow"/>
                <w:lang w:val="en-GB"/>
              </w:rPr>
              <w:t>MO signalling</w:t>
            </w:r>
          </w:p>
        </w:tc>
      </w:tr>
      <w:tr w:rsidR="008652F2" w:rsidRPr="00CF6F8A" w:rsidTr="00D44A5C">
        <w:tc>
          <w:tcPr>
            <w:tcW w:w="1628" w:type="dxa"/>
          </w:tcPr>
          <w:p w:rsidR="008652F2" w:rsidRPr="00F56BCF" w:rsidRDefault="008652F2" w:rsidP="00D44A5C">
            <w:pPr>
              <w:keepNext/>
              <w:keepLines/>
              <w:widowControl/>
              <w:wordWrap/>
              <w:autoSpaceDE/>
              <w:autoSpaceDN/>
              <w:jc w:val="center"/>
              <w:rPr>
                <w:rFonts w:ascii="Arial" w:eastAsia="맑은 고딕" w:hAnsi="Arial" w:cs="Times New Roman"/>
                <w:kern w:val="0"/>
                <w:sz w:val="18"/>
                <w:szCs w:val="20"/>
                <w:highlight w:val="yellow"/>
                <w:lang w:val="en-GB"/>
              </w:rPr>
            </w:pPr>
            <w:r w:rsidRPr="00F56BCF">
              <w:rPr>
                <w:rFonts w:ascii="Arial" w:eastAsia="맑은 고딕" w:hAnsi="Arial" w:cs="Times New Roman" w:hint="eastAsia"/>
                <w:kern w:val="0"/>
                <w:sz w:val="18"/>
                <w:szCs w:val="20"/>
                <w:highlight w:val="yellow"/>
                <w:lang w:val="en-GB"/>
              </w:rPr>
              <w:t>33</w:t>
            </w:r>
          </w:p>
        </w:tc>
        <w:tc>
          <w:tcPr>
            <w:tcW w:w="3945" w:type="dxa"/>
          </w:tcPr>
          <w:p w:rsidR="008652F2" w:rsidRPr="00F56BCF" w:rsidRDefault="0087183E" w:rsidP="00D44A5C">
            <w:pPr>
              <w:keepNext/>
              <w:keepLines/>
              <w:widowControl/>
              <w:wordWrap/>
              <w:autoSpaceDE/>
              <w:autoSpaceDN/>
              <w:jc w:val="center"/>
              <w:rPr>
                <w:rFonts w:ascii="Arial" w:eastAsia="맑은 고딕" w:hAnsi="Arial" w:cs="Times New Roman"/>
                <w:kern w:val="0"/>
                <w:sz w:val="18"/>
                <w:szCs w:val="20"/>
                <w:highlight w:val="yellow"/>
                <w:lang w:val="en-GB"/>
              </w:rPr>
            </w:pPr>
            <w:r w:rsidRPr="00F56BCF">
              <w:rPr>
                <w:rFonts w:ascii="Arial" w:eastAsia="맑은 고딕" w:hAnsi="Arial" w:cs="Times New Roman"/>
                <w:kern w:val="0"/>
                <w:sz w:val="18"/>
                <w:szCs w:val="20"/>
                <w:highlight w:val="yellow"/>
                <w:lang w:val="en-GB"/>
              </w:rPr>
              <w:t>e.g. UEs configured as PLMN staff in this PLMN where access attempt is made</w:t>
            </w:r>
          </w:p>
        </w:tc>
        <w:tc>
          <w:tcPr>
            <w:tcW w:w="3315" w:type="dxa"/>
          </w:tcPr>
          <w:p w:rsidR="008652F2" w:rsidRPr="00F56BCF" w:rsidRDefault="0087183E" w:rsidP="00D44A5C">
            <w:pPr>
              <w:keepNext/>
              <w:keepLines/>
              <w:widowControl/>
              <w:wordWrap/>
              <w:autoSpaceDE/>
              <w:autoSpaceDN/>
              <w:jc w:val="center"/>
              <w:rPr>
                <w:rFonts w:ascii="Arial" w:eastAsia="맑은 고딕" w:hAnsi="Arial" w:cs="Times New Roman"/>
                <w:kern w:val="0"/>
                <w:sz w:val="18"/>
                <w:szCs w:val="20"/>
                <w:highlight w:val="yellow"/>
                <w:lang w:val="en-GB" w:eastAsia="ja-JP"/>
              </w:rPr>
            </w:pPr>
            <w:r w:rsidRPr="00F56BCF">
              <w:rPr>
                <w:rFonts w:ascii="Arial" w:eastAsia="맑은 고딕" w:hAnsi="Arial" w:cs="Times New Roman"/>
                <w:kern w:val="0"/>
                <w:sz w:val="18"/>
                <w:szCs w:val="20"/>
                <w:highlight w:val="yellow"/>
                <w:lang w:val="en-GB" w:eastAsia="ja-JP"/>
              </w:rPr>
              <w:t>MO data</w:t>
            </w:r>
          </w:p>
        </w:tc>
      </w:tr>
      <w:tr w:rsidR="008652F2" w:rsidRPr="00CF6F8A" w:rsidTr="00D44A5C">
        <w:tc>
          <w:tcPr>
            <w:tcW w:w="1628" w:type="dxa"/>
          </w:tcPr>
          <w:p w:rsidR="008652F2" w:rsidRPr="00F56BCF" w:rsidRDefault="008652F2" w:rsidP="00D44A5C">
            <w:pPr>
              <w:keepNext/>
              <w:keepLines/>
              <w:widowControl/>
              <w:wordWrap/>
              <w:autoSpaceDE/>
              <w:autoSpaceDN/>
              <w:jc w:val="center"/>
              <w:rPr>
                <w:rFonts w:ascii="Arial" w:eastAsia="맑은 고딕" w:hAnsi="Arial" w:cs="Times New Roman"/>
                <w:kern w:val="0"/>
                <w:sz w:val="18"/>
                <w:szCs w:val="20"/>
                <w:highlight w:val="yellow"/>
                <w:lang w:val="en-GB"/>
              </w:rPr>
            </w:pPr>
            <w:r w:rsidRPr="00F56BCF">
              <w:rPr>
                <w:rFonts w:ascii="Arial" w:eastAsia="맑은 고딕" w:hAnsi="Arial" w:cs="Times New Roman" w:hint="eastAsia"/>
                <w:kern w:val="0"/>
                <w:sz w:val="18"/>
                <w:szCs w:val="20"/>
                <w:highlight w:val="yellow"/>
                <w:lang w:val="en-GB"/>
              </w:rPr>
              <w:t>34</w:t>
            </w:r>
          </w:p>
        </w:tc>
        <w:tc>
          <w:tcPr>
            <w:tcW w:w="3945" w:type="dxa"/>
          </w:tcPr>
          <w:p w:rsidR="008652F2" w:rsidRPr="00F56BCF" w:rsidRDefault="00A46CE5">
            <w:pPr>
              <w:keepNext/>
              <w:keepLines/>
              <w:widowControl/>
              <w:wordWrap/>
              <w:autoSpaceDE/>
              <w:autoSpaceDN/>
              <w:jc w:val="center"/>
              <w:rPr>
                <w:rFonts w:ascii="Arial" w:eastAsia="맑은 고딕" w:hAnsi="Arial" w:cs="Times New Roman"/>
                <w:kern w:val="0"/>
                <w:sz w:val="18"/>
                <w:szCs w:val="20"/>
                <w:highlight w:val="yellow"/>
                <w:lang w:val="en-GB" w:eastAsia="ja-JP"/>
              </w:rPr>
            </w:pPr>
            <w:r w:rsidRPr="00F56BCF">
              <w:rPr>
                <w:rFonts w:ascii="Arial" w:eastAsia="맑은 고딕" w:hAnsi="Arial" w:cs="Times New Roman"/>
                <w:kern w:val="0"/>
                <w:sz w:val="18"/>
                <w:szCs w:val="20"/>
                <w:highlight w:val="yellow"/>
                <w:lang w:val="en-GB"/>
              </w:rPr>
              <w:t>e.g. UEs configured as prioritized users (e.g. emergency, public safety) in this PLMN where access attempt is made</w:t>
            </w:r>
          </w:p>
        </w:tc>
        <w:tc>
          <w:tcPr>
            <w:tcW w:w="3315" w:type="dxa"/>
          </w:tcPr>
          <w:p w:rsidR="008652F2" w:rsidRPr="00F56BCF" w:rsidRDefault="00A46CE5" w:rsidP="00D44A5C">
            <w:pPr>
              <w:keepNext/>
              <w:keepLines/>
              <w:widowControl/>
              <w:wordWrap/>
              <w:autoSpaceDE/>
              <w:autoSpaceDN/>
              <w:jc w:val="center"/>
              <w:rPr>
                <w:rFonts w:ascii="Arial" w:eastAsia="맑은 고딕" w:hAnsi="Arial" w:cs="Times New Roman"/>
                <w:kern w:val="0"/>
                <w:sz w:val="18"/>
                <w:szCs w:val="20"/>
                <w:highlight w:val="yellow"/>
                <w:lang w:val="en-GB" w:eastAsia="ja-JP"/>
              </w:rPr>
            </w:pPr>
            <w:r w:rsidRPr="00F56BCF">
              <w:rPr>
                <w:rFonts w:ascii="Arial" w:eastAsia="맑은 고딕" w:hAnsi="Arial" w:cs="Times New Roman"/>
                <w:kern w:val="0"/>
                <w:sz w:val="18"/>
                <w:szCs w:val="20"/>
                <w:highlight w:val="yellow"/>
                <w:lang w:val="en-GB" w:eastAsia="ja-JP"/>
              </w:rPr>
              <w:t>MO signalling</w:t>
            </w:r>
          </w:p>
        </w:tc>
      </w:tr>
      <w:tr w:rsidR="00A46CE5" w:rsidRPr="00CF6F8A" w:rsidTr="00D44A5C">
        <w:tc>
          <w:tcPr>
            <w:tcW w:w="1628" w:type="dxa"/>
          </w:tcPr>
          <w:p w:rsidR="00A46CE5" w:rsidRPr="00F56BCF" w:rsidRDefault="00A46CE5">
            <w:pPr>
              <w:keepNext/>
              <w:keepLines/>
              <w:widowControl/>
              <w:wordWrap/>
              <w:autoSpaceDE/>
              <w:autoSpaceDN/>
              <w:jc w:val="center"/>
              <w:rPr>
                <w:rFonts w:ascii="Arial" w:eastAsia="맑은 고딕" w:hAnsi="Arial" w:cs="Times New Roman"/>
                <w:kern w:val="0"/>
                <w:sz w:val="18"/>
                <w:szCs w:val="20"/>
                <w:highlight w:val="yellow"/>
                <w:lang w:val="en-GB"/>
              </w:rPr>
            </w:pPr>
            <w:r w:rsidRPr="00F56BCF">
              <w:rPr>
                <w:rFonts w:ascii="Arial" w:eastAsia="맑은 고딕" w:hAnsi="Arial" w:cs="Times New Roman" w:hint="eastAsia"/>
                <w:kern w:val="0"/>
                <w:sz w:val="18"/>
                <w:szCs w:val="20"/>
                <w:highlight w:val="yellow"/>
                <w:lang w:val="en-GB"/>
              </w:rPr>
              <w:t>3</w:t>
            </w:r>
            <w:r w:rsidRPr="00F56BCF">
              <w:rPr>
                <w:rFonts w:ascii="Arial" w:eastAsia="맑은 고딕" w:hAnsi="Arial" w:cs="Times New Roman"/>
                <w:kern w:val="0"/>
                <w:sz w:val="18"/>
                <w:szCs w:val="20"/>
                <w:highlight w:val="yellow"/>
                <w:lang w:val="en-GB"/>
              </w:rPr>
              <w:t>5</w:t>
            </w:r>
          </w:p>
        </w:tc>
        <w:tc>
          <w:tcPr>
            <w:tcW w:w="3945" w:type="dxa"/>
          </w:tcPr>
          <w:p w:rsidR="00A46CE5" w:rsidRPr="00F56BCF" w:rsidRDefault="00A46CE5" w:rsidP="00A46CE5">
            <w:pPr>
              <w:keepNext/>
              <w:keepLines/>
              <w:widowControl/>
              <w:wordWrap/>
              <w:autoSpaceDE/>
              <w:autoSpaceDN/>
              <w:jc w:val="center"/>
              <w:rPr>
                <w:rFonts w:ascii="Arial" w:eastAsia="맑은 고딕" w:hAnsi="Arial" w:cs="Times New Roman"/>
                <w:kern w:val="0"/>
                <w:sz w:val="18"/>
                <w:szCs w:val="20"/>
                <w:highlight w:val="yellow"/>
                <w:lang w:val="en-GB"/>
              </w:rPr>
            </w:pPr>
            <w:r w:rsidRPr="00F56BCF">
              <w:rPr>
                <w:rFonts w:ascii="Arial" w:eastAsia="맑은 고딕" w:hAnsi="Arial" w:cs="Times New Roman"/>
                <w:kern w:val="0"/>
                <w:sz w:val="18"/>
                <w:szCs w:val="20"/>
                <w:highlight w:val="yellow"/>
                <w:lang w:val="en-GB"/>
              </w:rPr>
              <w:t>e.g. UEs configured as prioritized users (e.g. emergency, public safety) in this PLMN where access attempt is made</w:t>
            </w:r>
          </w:p>
        </w:tc>
        <w:tc>
          <w:tcPr>
            <w:tcW w:w="3315" w:type="dxa"/>
          </w:tcPr>
          <w:p w:rsidR="00A46CE5" w:rsidRPr="00F56BCF" w:rsidRDefault="00A46CE5" w:rsidP="00A46CE5">
            <w:pPr>
              <w:keepNext/>
              <w:keepLines/>
              <w:widowControl/>
              <w:wordWrap/>
              <w:autoSpaceDE/>
              <w:autoSpaceDN/>
              <w:jc w:val="center"/>
              <w:rPr>
                <w:rFonts w:ascii="Arial" w:eastAsia="맑은 고딕" w:hAnsi="Arial" w:cs="Times New Roman"/>
                <w:kern w:val="0"/>
                <w:sz w:val="18"/>
                <w:szCs w:val="20"/>
                <w:highlight w:val="yellow"/>
                <w:lang w:val="en-GB" w:eastAsia="ja-JP"/>
              </w:rPr>
            </w:pPr>
            <w:r w:rsidRPr="00F56BCF">
              <w:rPr>
                <w:rFonts w:ascii="Arial" w:eastAsia="맑은 고딕" w:hAnsi="Arial" w:cs="Times New Roman"/>
                <w:kern w:val="0"/>
                <w:sz w:val="18"/>
                <w:szCs w:val="20"/>
                <w:highlight w:val="yellow"/>
                <w:lang w:val="en-GB" w:eastAsia="ja-JP"/>
              </w:rPr>
              <w:t>MMTEL voice</w:t>
            </w:r>
          </w:p>
        </w:tc>
      </w:tr>
      <w:tr w:rsidR="00A46CE5" w:rsidRPr="00CF6F8A" w:rsidTr="00D44A5C">
        <w:tc>
          <w:tcPr>
            <w:tcW w:w="1628" w:type="dxa"/>
            <w:tcBorders>
              <w:bottom w:val="single" w:sz="12" w:space="0" w:color="auto"/>
            </w:tcBorders>
          </w:tcPr>
          <w:p w:rsidR="00A46CE5" w:rsidRPr="00CF6F8A" w:rsidRDefault="00A46CE5">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3</w:t>
            </w:r>
            <w:r w:rsidR="00122CAE">
              <w:rPr>
                <w:rFonts w:ascii="Arial" w:eastAsia="맑은 고딕" w:hAnsi="Arial" w:cs="Times New Roman"/>
                <w:kern w:val="0"/>
                <w:sz w:val="18"/>
                <w:szCs w:val="20"/>
                <w:lang w:val="en-GB" w:eastAsia="ja-JP"/>
              </w:rPr>
              <w:t>6</w:t>
            </w:r>
            <w:r w:rsidRPr="00CF6F8A">
              <w:rPr>
                <w:rFonts w:ascii="Arial" w:eastAsia="맑은 고딕" w:hAnsi="Arial" w:cs="Times New Roman" w:hint="eastAsia"/>
                <w:kern w:val="0"/>
                <w:sz w:val="18"/>
                <w:szCs w:val="20"/>
                <w:lang w:val="en-GB" w:eastAsia="ja-JP"/>
              </w:rPr>
              <w:t>-63</w:t>
            </w:r>
          </w:p>
        </w:tc>
        <w:tc>
          <w:tcPr>
            <w:tcW w:w="3945" w:type="dxa"/>
            <w:tcBorders>
              <w:bottom w:val="single" w:sz="12" w:space="0" w:color="auto"/>
            </w:tcBorders>
          </w:tcPr>
          <w:p w:rsidR="00A46CE5" w:rsidRPr="00CF6F8A" w:rsidRDefault="00A46CE5" w:rsidP="00A46CE5">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 and except for roaming-UEs</w:t>
            </w:r>
          </w:p>
        </w:tc>
        <w:tc>
          <w:tcPr>
            <w:tcW w:w="3315" w:type="dxa"/>
            <w:tcBorders>
              <w:bottom w:val="single" w:sz="12" w:space="0" w:color="auto"/>
            </w:tcBorders>
          </w:tcPr>
          <w:p w:rsidR="00A46CE5" w:rsidRPr="00CF6F8A" w:rsidRDefault="00A46CE5" w:rsidP="00A46CE5">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B</w:t>
            </w:r>
            <w:r w:rsidRPr="00CF6F8A">
              <w:rPr>
                <w:rFonts w:ascii="Arial" w:eastAsia="맑은 고딕" w:hAnsi="Arial" w:cs="Times New Roman"/>
                <w:kern w:val="0"/>
                <w:sz w:val="18"/>
                <w:szCs w:val="20"/>
                <w:lang w:val="en-GB" w:eastAsia="ja-JP"/>
              </w:rPr>
              <w:t>ased on operator classification</w:t>
            </w:r>
          </w:p>
        </w:tc>
      </w:tr>
      <w:tr w:rsidR="00A46CE5" w:rsidRPr="00CF6F8A" w:rsidTr="00D44A5C">
        <w:tc>
          <w:tcPr>
            <w:tcW w:w="8888" w:type="dxa"/>
            <w:gridSpan w:val="3"/>
            <w:tcBorders>
              <w:top w:val="single" w:sz="12" w:space="0" w:color="auto"/>
            </w:tcBorders>
          </w:tcPr>
          <w:p w:rsidR="00A46CE5" w:rsidRPr="00CF6F8A" w:rsidRDefault="00A46CE5" w:rsidP="00A46CE5">
            <w:pPr>
              <w:keepNext/>
              <w:keepLines/>
              <w:widowControl/>
              <w:wordWrap/>
              <w:overflowPunct w:val="0"/>
              <w:adjustRightInd w:val="0"/>
              <w:ind w:left="851" w:hanging="851"/>
              <w:jc w:val="left"/>
              <w:textAlignment w:val="baseline"/>
              <w:rPr>
                <w:rFonts w:ascii="Arial" w:eastAsia="맑은 고딕" w:hAnsi="Arial" w:cs="Times New Roman"/>
                <w:kern w:val="0"/>
                <w:sz w:val="18"/>
                <w:szCs w:val="20"/>
                <w:lang w:val="en-GB" w:eastAsia="ja-JP"/>
              </w:rPr>
            </w:pPr>
          </w:p>
        </w:tc>
      </w:tr>
    </w:tbl>
    <w:p w:rsidR="008652F2" w:rsidRPr="00CF6F8A" w:rsidRDefault="008652F2" w:rsidP="008652F2">
      <w:pPr>
        <w:widowControl/>
        <w:wordWrap/>
        <w:autoSpaceDE/>
        <w:autoSpaceDN/>
        <w:spacing w:after="180"/>
        <w:jc w:val="left"/>
        <w:rPr>
          <w:rFonts w:ascii="Times New Roman" w:eastAsia="맑은 고딕" w:hAnsi="Times New Roman" w:cs="Times New Roman"/>
          <w:kern w:val="0"/>
          <w:szCs w:val="20"/>
          <w:lang w:val="en-GB" w:eastAsia="ja-JP"/>
        </w:rPr>
      </w:pPr>
    </w:p>
    <w:p w:rsidR="00FB31D6" w:rsidRPr="008652F2" w:rsidRDefault="00FB31D6" w:rsidP="00A538D7">
      <w:pPr>
        <w:widowControl/>
        <w:wordWrap/>
        <w:autoSpaceDE/>
        <w:autoSpaceDN/>
        <w:jc w:val="left"/>
        <w:rPr>
          <w:rFonts w:ascii="Times New Roman" w:eastAsia="맑은 고딕" w:hAnsi="Times New Roman" w:cs="Times New Roman"/>
          <w:kern w:val="0"/>
          <w:szCs w:val="20"/>
          <w:lang w:val="en-GB"/>
        </w:rPr>
      </w:pPr>
    </w:p>
    <w:p w:rsidR="00A538D7" w:rsidRPr="001348B6" w:rsidRDefault="00A538D7" w:rsidP="00A538D7">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sidRPr="001348B6">
        <w:rPr>
          <w:rFonts w:ascii="Arial" w:eastAsia="맑은 고딕" w:hAnsi="Arial" w:cs="Times New Roman" w:hint="eastAsia"/>
          <w:kern w:val="0"/>
          <w:sz w:val="32"/>
          <w:szCs w:val="20"/>
          <w:lang w:val="en-GB"/>
        </w:rPr>
        <w:t>Proposal</w:t>
      </w:r>
    </w:p>
    <w:p w:rsidR="00033D45" w:rsidRDefault="00033D45" w:rsidP="00033D45">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Below is text proposal based on above discussion.</w:t>
      </w:r>
    </w:p>
    <w:p w:rsidR="00033D45" w:rsidRDefault="00033D45" w:rsidP="00033D45">
      <w:pPr>
        <w:widowControl/>
        <w:wordWrap/>
        <w:autoSpaceDE/>
        <w:autoSpaceDN/>
        <w:jc w:val="left"/>
        <w:rPr>
          <w:rFonts w:ascii="Times New Roman" w:eastAsia="맑은 고딕" w:hAnsi="Times New Roman" w:cs="Times New Roman"/>
          <w:kern w:val="0"/>
          <w:szCs w:val="20"/>
          <w:lang w:val="en-GB"/>
        </w:rPr>
      </w:pPr>
    </w:p>
    <w:p w:rsidR="00033D45" w:rsidRDefault="00033D45" w:rsidP="00033D45">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Based on discussion paper [1], [2] and [3], CR consolidating proposals in [1], [2] and [3] is in [4] and related outgoing reply LS is in [5].</w:t>
      </w:r>
    </w:p>
    <w:p w:rsidR="00033D45" w:rsidRPr="00A538D7" w:rsidRDefault="00033D45" w:rsidP="00033D45">
      <w:pPr>
        <w:widowControl/>
        <w:wordWrap/>
        <w:autoSpaceDE/>
        <w:autoSpaceDN/>
        <w:jc w:val="left"/>
        <w:rPr>
          <w:rFonts w:ascii="Times New Roman" w:eastAsia="맑은 고딕" w:hAnsi="Times New Roman" w:cs="Times New Roman"/>
          <w:kern w:val="0"/>
          <w:szCs w:val="20"/>
          <w:lang w:val="en-GB"/>
        </w:rPr>
      </w:pPr>
    </w:p>
    <w:p w:rsidR="00033D45" w:rsidRPr="001348B6" w:rsidRDefault="00033D45" w:rsidP="00033D45">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Pr>
          <w:rFonts w:ascii="Arial" w:eastAsia="맑은 고딕" w:hAnsi="Arial" w:cs="Times New Roman"/>
          <w:kern w:val="0"/>
          <w:sz w:val="32"/>
          <w:szCs w:val="20"/>
          <w:lang w:val="en-GB"/>
        </w:rPr>
        <w:t>Reference</w:t>
      </w:r>
    </w:p>
    <w:p w:rsidR="00F21A4A" w:rsidRPr="00F21A4A" w:rsidRDefault="00F21A4A" w:rsidP="00F21A4A">
      <w:pPr>
        <w:widowControl/>
        <w:wordWrap/>
        <w:autoSpaceDE/>
        <w:autoSpaceDN/>
        <w:jc w:val="left"/>
        <w:rPr>
          <w:rFonts w:ascii="Times New Roman" w:eastAsia="맑은 고딕" w:hAnsi="Times New Roman" w:cs="Times New Roman"/>
          <w:kern w:val="0"/>
          <w:sz w:val="24"/>
          <w:szCs w:val="24"/>
          <w:lang w:val="en-GB"/>
        </w:rPr>
      </w:pPr>
      <w:r w:rsidRPr="00F21A4A">
        <w:rPr>
          <w:rFonts w:ascii="Times New Roman" w:eastAsia="맑은 고딕" w:hAnsi="Times New Roman" w:cs="Times New Roman"/>
          <w:kern w:val="0"/>
          <w:sz w:val="24"/>
          <w:szCs w:val="24"/>
          <w:lang w:val="en-GB"/>
        </w:rPr>
        <w:t>[1] S1-174032, Access Class in Unified Access Control</w:t>
      </w:r>
    </w:p>
    <w:p w:rsidR="00F21A4A" w:rsidRPr="00F21A4A" w:rsidRDefault="00F21A4A" w:rsidP="00F21A4A">
      <w:pPr>
        <w:widowControl/>
        <w:wordWrap/>
        <w:autoSpaceDE/>
        <w:autoSpaceDN/>
        <w:jc w:val="left"/>
        <w:rPr>
          <w:rFonts w:ascii="Times New Roman" w:eastAsia="맑은 고딕" w:hAnsi="Times New Roman" w:cs="Times New Roman"/>
          <w:kern w:val="0"/>
          <w:sz w:val="24"/>
          <w:szCs w:val="24"/>
          <w:lang w:val="en-GB"/>
        </w:rPr>
      </w:pPr>
      <w:r w:rsidRPr="00F21A4A">
        <w:rPr>
          <w:rFonts w:ascii="Times New Roman" w:eastAsia="맑은 고딕" w:hAnsi="Times New Roman" w:cs="Times New Roman"/>
          <w:kern w:val="0"/>
          <w:sz w:val="24"/>
          <w:szCs w:val="24"/>
          <w:lang w:val="en-GB"/>
        </w:rPr>
        <w:t>[2] S1-174033, Mandatoriness of Access Category in Unified Access Control</w:t>
      </w:r>
    </w:p>
    <w:p w:rsidR="00F21A4A" w:rsidRPr="00F21A4A" w:rsidRDefault="00F21A4A" w:rsidP="00F21A4A">
      <w:pPr>
        <w:widowControl/>
        <w:wordWrap/>
        <w:autoSpaceDE/>
        <w:autoSpaceDN/>
        <w:jc w:val="left"/>
        <w:rPr>
          <w:rFonts w:ascii="Times New Roman" w:eastAsia="맑은 고딕" w:hAnsi="Times New Roman" w:cs="Times New Roman"/>
          <w:kern w:val="0"/>
          <w:sz w:val="24"/>
          <w:szCs w:val="24"/>
          <w:lang w:val="en-GB"/>
        </w:rPr>
      </w:pPr>
      <w:r w:rsidRPr="00F21A4A">
        <w:rPr>
          <w:rFonts w:ascii="Times New Roman" w:eastAsia="맑은 고딕" w:hAnsi="Times New Roman" w:cs="Times New Roman"/>
          <w:kern w:val="0"/>
          <w:sz w:val="24"/>
          <w:szCs w:val="24"/>
          <w:lang w:val="en-GB"/>
        </w:rPr>
        <w:t>[3] S1-174044, other topics of Access Category in Unified Access Control</w:t>
      </w:r>
    </w:p>
    <w:p w:rsidR="00F21A4A" w:rsidRPr="00F21A4A" w:rsidRDefault="00F21A4A" w:rsidP="00F21A4A">
      <w:pPr>
        <w:widowControl/>
        <w:wordWrap/>
        <w:autoSpaceDE/>
        <w:autoSpaceDN/>
        <w:jc w:val="left"/>
        <w:rPr>
          <w:rFonts w:ascii="Times New Roman" w:eastAsia="맑은 고딕" w:hAnsi="Times New Roman" w:cs="Times New Roman"/>
          <w:kern w:val="0"/>
          <w:sz w:val="24"/>
          <w:szCs w:val="24"/>
          <w:lang w:val="en-GB"/>
        </w:rPr>
      </w:pPr>
      <w:r w:rsidRPr="00F21A4A">
        <w:rPr>
          <w:rFonts w:ascii="Times New Roman" w:eastAsia="맑은 고딕" w:hAnsi="Times New Roman" w:cs="Times New Roman"/>
          <w:kern w:val="0"/>
          <w:sz w:val="24"/>
          <w:szCs w:val="24"/>
          <w:lang w:val="en-GB"/>
        </w:rPr>
        <w:t>[4] S1-174045, CR to 22.261 on Unified Access Control</w:t>
      </w:r>
    </w:p>
    <w:p w:rsidR="00F21A4A" w:rsidRPr="00F21A4A" w:rsidRDefault="00F21A4A" w:rsidP="00F21A4A">
      <w:pPr>
        <w:widowControl/>
        <w:wordWrap/>
        <w:autoSpaceDE/>
        <w:autoSpaceDN/>
        <w:jc w:val="left"/>
        <w:rPr>
          <w:rFonts w:ascii="Times New Roman" w:eastAsia="맑은 고딕" w:hAnsi="Times New Roman" w:cs="Times New Roman"/>
          <w:kern w:val="0"/>
          <w:sz w:val="24"/>
          <w:szCs w:val="24"/>
          <w:lang w:val="en-GB"/>
        </w:rPr>
      </w:pPr>
      <w:r w:rsidRPr="00F21A4A">
        <w:rPr>
          <w:rFonts w:ascii="Times New Roman" w:eastAsia="맑은 고딕" w:hAnsi="Times New Roman" w:cs="Times New Roman"/>
          <w:kern w:val="0"/>
          <w:sz w:val="24"/>
          <w:szCs w:val="24"/>
          <w:lang w:val="en-GB"/>
        </w:rPr>
        <w:t>[5] S1-174046, [draft] reply LS on Unified Access Control</w:t>
      </w:r>
    </w:p>
    <w:p w:rsidR="00F21A4A" w:rsidRPr="00F21A4A" w:rsidRDefault="00F21A4A" w:rsidP="00F21A4A">
      <w:pPr>
        <w:widowControl/>
        <w:wordWrap/>
        <w:autoSpaceDE/>
        <w:autoSpaceDN/>
        <w:jc w:val="left"/>
        <w:rPr>
          <w:rFonts w:ascii="Times New Roman" w:eastAsia="맑은 고딕" w:hAnsi="Times New Roman" w:cs="Times New Roman"/>
          <w:kern w:val="0"/>
          <w:sz w:val="24"/>
          <w:szCs w:val="24"/>
          <w:lang w:val="en-GB"/>
        </w:rPr>
      </w:pPr>
      <w:r w:rsidRPr="00F21A4A">
        <w:rPr>
          <w:rFonts w:ascii="Times New Roman" w:eastAsia="맑은 고딕" w:hAnsi="Times New Roman" w:cs="Times New Roman"/>
          <w:kern w:val="0"/>
          <w:sz w:val="24"/>
          <w:szCs w:val="24"/>
          <w:lang w:val="en-GB"/>
        </w:rPr>
        <w:t>[6] C1-174626, LS on requirements on unified access control for 5GS</w:t>
      </w:r>
    </w:p>
    <w:p w:rsidR="00F21A4A" w:rsidRPr="00F21A4A" w:rsidRDefault="00F21A4A" w:rsidP="00F21A4A">
      <w:pPr>
        <w:widowControl/>
        <w:wordWrap/>
        <w:autoSpaceDE/>
        <w:autoSpaceDN/>
        <w:jc w:val="left"/>
        <w:rPr>
          <w:rFonts w:ascii="Times New Roman" w:eastAsia="맑은 고딕" w:hAnsi="Times New Roman" w:cs="Times New Roman"/>
          <w:kern w:val="0"/>
          <w:sz w:val="24"/>
          <w:szCs w:val="24"/>
          <w:lang w:val="en-GB"/>
        </w:rPr>
      </w:pPr>
      <w:r w:rsidRPr="00F21A4A">
        <w:rPr>
          <w:rFonts w:ascii="Times New Roman" w:eastAsia="맑은 고딕" w:hAnsi="Times New Roman" w:cs="Times New Roman"/>
          <w:kern w:val="0"/>
          <w:sz w:val="24"/>
          <w:szCs w:val="24"/>
          <w:lang w:val="en-GB"/>
        </w:rPr>
        <w:t>[7] LS from RAN2</w:t>
      </w:r>
    </w:p>
    <w:p w:rsidR="000D618D" w:rsidRPr="00A538D7" w:rsidRDefault="00F21A4A" w:rsidP="00F21A4A">
      <w:pPr>
        <w:widowControl/>
        <w:wordWrap/>
        <w:autoSpaceDE/>
        <w:autoSpaceDN/>
        <w:jc w:val="left"/>
        <w:rPr>
          <w:rFonts w:ascii="Times New Roman" w:eastAsia="맑은 고딕" w:hAnsi="Times New Roman" w:cs="Times New Roman"/>
          <w:kern w:val="0"/>
          <w:szCs w:val="20"/>
          <w:lang w:val="en-GB"/>
        </w:rPr>
      </w:pPr>
      <w:r w:rsidRPr="00F21A4A">
        <w:rPr>
          <w:rFonts w:ascii="Times New Roman" w:eastAsia="맑은 고딕" w:hAnsi="Times New Roman" w:cs="Times New Roman"/>
          <w:kern w:val="0"/>
          <w:sz w:val="24"/>
          <w:szCs w:val="24"/>
          <w:lang w:val="en-GB"/>
        </w:rPr>
        <w:lastRenderedPageBreak/>
        <w:t xml:space="preserve">[8] S2-178191, </w:t>
      </w:r>
      <w:r w:rsidRPr="00F21A4A">
        <w:rPr>
          <w:rFonts w:ascii="Times New Roman" w:eastAsia="맑은 고딕" w:hAnsi="Times New Roman" w:cs="Times New Roman"/>
          <w:kern w:val="0"/>
          <w:sz w:val="24"/>
          <w:szCs w:val="24"/>
          <w:lang w:val="en-GB"/>
        </w:rPr>
        <w:tab/>
        <w:t>Reply LS on unified Access Control for 5G NR</w:t>
      </w:r>
    </w:p>
    <w:p w:rsidR="001348B6" w:rsidRDefault="001348B6" w:rsidP="001348B6">
      <w:pPr>
        <w:widowControl/>
        <w:wordWrap/>
        <w:autoSpaceDE/>
        <w:autoSpaceDN/>
        <w:jc w:val="left"/>
        <w:rPr>
          <w:rFonts w:ascii="Times New Roman" w:eastAsia="맑은 고딕" w:hAnsi="Times New Roman" w:cs="Times New Roman"/>
          <w:kern w:val="0"/>
          <w:sz w:val="24"/>
          <w:szCs w:val="24"/>
          <w:lang w:val="en-GB"/>
        </w:rPr>
      </w:pPr>
    </w:p>
    <w:p w:rsidR="00CF6F8A" w:rsidRDefault="00CF6F8A" w:rsidP="00CF6F8A">
      <w:pPr>
        <w:widowControl/>
        <w:wordWrap/>
        <w:autoSpaceDE/>
        <w:autoSpaceDN/>
        <w:jc w:val="left"/>
        <w:rPr>
          <w:rFonts w:ascii="Times New Roman" w:eastAsia="맑은 고딕" w:hAnsi="Times New Roman" w:cs="Times New Roman"/>
          <w:kern w:val="0"/>
          <w:sz w:val="24"/>
          <w:szCs w:val="24"/>
          <w:lang w:val="en-GB"/>
        </w:rPr>
      </w:pPr>
    </w:p>
    <w:p w:rsidR="00CF6F8A" w:rsidRPr="001348B6" w:rsidRDefault="00CF6F8A" w:rsidP="00CF6F8A">
      <w:pPr>
        <w:widowControl/>
        <w:wordWrap/>
        <w:autoSpaceDE/>
        <w:autoSpaceDN/>
        <w:jc w:val="left"/>
        <w:rPr>
          <w:rFonts w:ascii="Times New Roman" w:eastAsia="맑은 고딕" w:hAnsi="Times New Roman" w:cs="Times New Roman"/>
          <w:kern w:val="0"/>
          <w:sz w:val="24"/>
          <w:szCs w:val="24"/>
          <w:lang w:val="en-GB"/>
        </w:rPr>
      </w:pPr>
    </w:p>
    <w:p w:rsidR="00CF6F8A" w:rsidRPr="001348B6" w:rsidRDefault="00CF6F8A" w:rsidP="00CF6F8A">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Pr>
          <w:rFonts w:ascii="Arial" w:eastAsia="맑은 고딕" w:hAnsi="Arial" w:cs="Arial"/>
          <w:b/>
          <w:noProof/>
          <w:color w:val="C5003D"/>
          <w:kern w:val="0"/>
          <w:sz w:val="28"/>
          <w:szCs w:val="28"/>
        </w:rPr>
        <w:t>First Change</w:t>
      </w:r>
      <w:r w:rsidRPr="001348B6">
        <w:rPr>
          <w:rFonts w:ascii="Arial" w:eastAsia="MS Mincho" w:hAnsi="Arial" w:cs="Arial"/>
          <w:b/>
          <w:noProof/>
          <w:color w:val="C5003D"/>
          <w:kern w:val="0"/>
          <w:sz w:val="28"/>
          <w:szCs w:val="28"/>
          <w:lang w:eastAsia="ja-JP"/>
        </w:rPr>
        <w:t xml:space="preserve"> * * * *</w:t>
      </w:r>
    </w:p>
    <w:p w:rsidR="0050036D" w:rsidRPr="0050036D" w:rsidRDefault="0050036D" w:rsidP="0050036D">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r w:rsidRPr="0050036D">
        <w:rPr>
          <w:rFonts w:ascii="Arial" w:eastAsia="맑은 고딕" w:hAnsi="Arial" w:cs="Times New Roman"/>
          <w:kern w:val="0"/>
          <w:sz w:val="28"/>
          <w:szCs w:val="20"/>
          <w:lang w:val="en-GB" w:eastAsia="en-US"/>
        </w:rPr>
        <w:t>6.</w:t>
      </w:r>
      <w:r w:rsidRPr="0050036D">
        <w:rPr>
          <w:rFonts w:ascii="Arial" w:eastAsia="맑은 고딕" w:hAnsi="Arial" w:cs="Times New Roman" w:hint="eastAsia"/>
          <w:kern w:val="0"/>
          <w:sz w:val="28"/>
          <w:szCs w:val="20"/>
          <w:lang w:val="en-GB" w:eastAsia="ja-JP"/>
        </w:rPr>
        <w:t>22</w:t>
      </w:r>
      <w:r w:rsidRPr="0050036D">
        <w:rPr>
          <w:rFonts w:ascii="Arial" w:eastAsia="맑은 고딕" w:hAnsi="Arial" w:cs="Times New Roman"/>
          <w:kern w:val="0"/>
          <w:sz w:val="28"/>
          <w:szCs w:val="20"/>
          <w:lang w:val="en-GB" w:eastAsia="en-US"/>
        </w:rPr>
        <w:t>.1</w:t>
      </w:r>
      <w:r w:rsidRPr="0050036D">
        <w:rPr>
          <w:rFonts w:ascii="Arial" w:eastAsia="맑은 고딕" w:hAnsi="Arial" w:cs="Times New Roman"/>
          <w:kern w:val="0"/>
          <w:sz w:val="28"/>
          <w:szCs w:val="20"/>
          <w:lang w:val="en-GB" w:eastAsia="en-US"/>
        </w:rPr>
        <w:tab/>
        <w:t>Description</w:t>
      </w:r>
    </w:p>
    <w:p w:rsidR="0050036D" w:rsidRPr="0050036D" w:rsidRDefault="0050036D" w:rsidP="0050036D">
      <w:pPr>
        <w:widowControl/>
        <w:wordWrap/>
        <w:autoSpaceDE/>
        <w:autoSpaceDN/>
        <w:spacing w:after="180"/>
        <w:jc w:val="left"/>
        <w:rPr>
          <w:rFonts w:ascii="Times New Roman" w:eastAsia="맑은 고딕" w:hAnsi="Times New Roman" w:cs="Times New Roman"/>
          <w:kern w:val="0"/>
          <w:szCs w:val="20"/>
          <w:lang w:val="en-GB" w:eastAsia="ja-JP"/>
        </w:rPr>
      </w:pPr>
      <w:r w:rsidRPr="0050036D">
        <w:rPr>
          <w:rFonts w:ascii="Times New Roman" w:eastAsia="맑은 고딕" w:hAnsi="Times New Roman" w:cs="Times New Roman"/>
          <w:kern w:val="0"/>
          <w:szCs w:val="20"/>
          <w:lang w:val="en-GB" w:eastAsia="ja-JP"/>
        </w:rPr>
        <w:t xml:space="preserve">Depending on operator policies, deployment scenarios, subscriber profiles, </w:t>
      </w:r>
      <w:r w:rsidRPr="0050036D">
        <w:rPr>
          <w:rFonts w:ascii="Times New Roman" w:eastAsia="맑은 고딕" w:hAnsi="Times New Roman" w:cs="Times New Roman" w:hint="eastAsia"/>
          <w:kern w:val="0"/>
          <w:szCs w:val="20"/>
          <w:lang w:val="en-GB" w:eastAsia="ja-JP"/>
        </w:rPr>
        <w:t xml:space="preserve">and </w:t>
      </w:r>
      <w:r w:rsidRPr="0050036D">
        <w:rPr>
          <w:rFonts w:ascii="Times New Roman" w:eastAsia="맑은 고딕" w:hAnsi="Times New Roman" w:cs="Times New Roman"/>
          <w:kern w:val="0"/>
          <w:szCs w:val="20"/>
          <w:lang w:val="en-GB" w:eastAsia="ja-JP"/>
        </w:rPr>
        <w:t xml:space="preserve">available services, different criterion will be used in determining which access attempt should be allowed or blocked when congestion occurs in the 5G System. </w:t>
      </w:r>
      <w:r w:rsidRPr="0050036D">
        <w:rPr>
          <w:rFonts w:ascii="Times New Roman" w:eastAsia="맑은 고딕" w:hAnsi="Times New Roman" w:cs="Times New Roman" w:hint="eastAsia"/>
          <w:kern w:val="0"/>
          <w:szCs w:val="20"/>
          <w:lang w:val="en-GB" w:eastAsia="ja-JP"/>
        </w:rPr>
        <w:t>These d</w:t>
      </w:r>
      <w:r w:rsidRPr="0050036D">
        <w:rPr>
          <w:rFonts w:ascii="Times New Roman" w:eastAsia="맑은 고딕" w:hAnsi="Times New Roman" w:cs="Times New Roman"/>
          <w:kern w:val="0"/>
          <w:szCs w:val="20"/>
          <w:lang w:val="en-GB" w:eastAsia="ja-JP"/>
        </w:rPr>
        <w:t xml:space="preserve">ifferent criteria for access control </w:t>
      </w:r>
      <w:r w:rsidRPr="0050036D">
        <w:rPr>
          <w:rFonts w:ascii="Times New Roman" w:eastAsia="맑은 고딕" w:hAnsi="Times New Roman" w:cs="Times New Roman" w:hint="eastAsia"/>
          <w:kern w:val="0"/>
          <w:szCs w:val="20"/>
          <w:lang w:val="en-GB" w:eastAsia="ja-JP"/>
        </w:rPr>
        <w:t>are associated with</w:t>
      </w:r>
      <w:r w:rsidRPr="0050036D">
        <w:rPr>
          <w:rFonts w:ascii="Times New Roman" w:eastAsia="맑은 고딕" w:hAnsi="Times New Roman" w:cs="Times New Roman"/>
          <w:kern w:val="0"/>
          <w:szCs w:val="20"/>
          <w:lang w:val="en-GB" w:eastAsia="ja-JP"/>
        </w:rPr>
        <w:t xml:space="preserve"> access categories with minimized inter-dependency among </w:t>
      </w:r>
      <w:r w:rsidRPr="0050036D">
        <w:rPr>
          <w:rFonts w:ascii="Times New Roman" w:eastAsia="맑은 고딕" w:hAnsi="Times New Roman" w:cs="Times New Roman" w:hint="eastAsia"/>
          <w:kern w:val="0"/>
          <w:szCs w:val="20"/>
          <w:lang w:val="en-GB" w:eastAsia="ja-JP"/>
        </w:rPr>
        <w:t xml:space="preserve">the </w:t>
      </w:r>
      <w:r w:rsidRPr="0050036D">
        <w:rPr>
          <w:rFonts w:ascii="Times New Roman" w:eastAsia="맑은 고딕" w:hAnsi="Times New Roman" w:cs="Times New Roman"/>
          <w:kern w:val="0"/>
          <w:szCs w:val="20"/>
          <w:lang w:val="en-GB" w:eastAsia="ja-JP"/>
        </w:rPr>
        <w:t xml:space="preserve">different access control categories. The 5G system will provide a single unified access control where operators control accesses of each category. </w:t>
      </w:r>
    </w:p>
    <w:p w:rsidR="0050036D" w:rsidRPr="0050036D" w:rsidRDefault="0050036D" w:rsidP="0050036D">
      <w:pPr>
        <w:widowControl/>
        <w:wordWrap/>
        <w:autoSpaceDE/>
        <w:autoSpaceDN/>
        <w:spacing w:after="180"/>
        <w:jc w:val="left"/>
        <w:rPr>
          <w:rFonts w:ascii="Times New Roman" w:eastAsia="맑은 고딕" w:hAnsi="Times New Roman" w:cs="Times New Roman"/>
          <w:kern w:val="0"/>
          <w:szCs w:val="20"/>
          <w:lang w:val="en-GB" w:eastAsia="ja-JP"/>
        </w:rPr>
      </w:pPr>
      <w:r w:rsidRPr="0050036D">
        <w:rPr>
          <w:rFonts w:ascii="Times New Roman" w:eastAsia="맑은 고딕" w:hAnsi="Times New Roman" w:cs="Times New Roman"/>
          <w:kern w:val="0"/>
          <w:szCs w:val="20"/>
          <w:lang w:val="en-GB" w:eastAsia="ja-JP"/>
        </w:rPr>
        <w:t xml:space="preserve">In unified access control, each access attempt is categorized into one of the access categories. Based on the access control information applicable for the corresponding access category of the access attempt, the UE performs a test whether the actual access attempt can be made or not. </w:t>
      </w:r>
    </w:p>
    <w:p w:rsidR="0050036D" w:rsidRPr="0050036D" w:rsidDel="00307790" w:rsidRDefault="0050036D">
      <w:pPr>
        <w:widowControl/>
        <w:wordWrap/>
        <w:autoSpaceDE/>
        <w:autoSpaceDN/>
        <w:spacing w:after="180"/>
        <w:jc w:val="left"/>
        <w:rPr>
          <w:del w:id="2" w:author="SungDuck (LG)" w:date="2017-11-08T15:43:00Z"/>
          <w:rFonts w:ascii="Times New Roman" w:eastAsia="맑은 고딕" w:hAnsi="Times New Roman" w:cs="Times New Roman"/>
          <w:kern w:val="0"/>
          <w:szCs w:val="20"/>
          <w:lang w:val="en-GB" w:eastAsia="ja-JP"/>
        </w:rPr>
      </w:pPr>
      <w:r w:rsidRPr="0050036D">
        <w:rPr>
          <w:rFonts w:ascii="Times New Roman" w:eastAsia="맑은 고딕" w:hAnsi="Times New Roman" w:cs="Times New Roman"/>
          <w:kern w:val="0"/>
          <w:szCs w:val="20"/>
          <w:lang w:val="en-GB" w:eastAsia="ja-JP"/>
        </w:rPr>
        <w:t>The unified access control supports extensibility to allow inclusion of additional standardized access categories and supports flexibility to allow operators to define operator-defined access categories using their own criterion (e.g. applications, network slicing aspects</w:t>
      </w:r>
      <w:ins w:id="3" w:author="SungDuck (LG)" w:date="2017-11-07T19:53:00Z">
        <w:r>
          <w:rPr>
            <w:rFonts w:ascii="Times New Roman" w:eastAsia="맑은 고딕" w:hAnsi="Times New Roman" w:cs="Times New Roman"/>
            <w:kern w:val="0"/>
            <w:szCs w:val="20"/>
            <w:lang w:val="en-GB" w:eastAsia="ja-JP"/>
          </w:rPr>
          <w:t xml:space="preserve">, </w:t>
        </w:r>
      </w:ins>
      <w:ins w:id="4" w:author="SungDuck (LG)" w:date="2017-11-07T19:54:00Z">
        <w:r>
          <w:rPr>
            <w:rFonts w:ascii="Times New Roman" w:eastAsia="맑은 고딕" w:hAnsi="Times New Roman" w:cs="Times New Roman"/>
            <w:kern w:val="0"/>
            <w:szCs w:val="20"/>
            <w:lang w:val="en-GB" w:eastAsia="ja-JP"/>
          </w:rPr>
          <w:t>support of prioritized access</w:t>
        </w:r>
      </w:ins>
      <w:r w:rsidRPr="0050036D">
        <w:rPr>
          <w:rFonts w:ascii="Times New Roman" w:eastAsia="맑은 고딕" w:hAnsi="Times New Roman" w:cs="Times New Roman"/>
          <w:kern w:val="0"/>
          <w:szCs w:val="20"/>
          <w:lang w:val="en-GB" w:eastAsia="ja-JP"/>
        </w:rPr>
        <w:t>).</w:t>
      </w:r>
      <w:ins w:id="5" w:author="SungDuck (LG)" w:date="2017-11-07T19:54:00Z">
        <w:r>
          <w:rPr>
            <w:rFonts w:ascii="Times New Roman" w:eastAsia="맑은 고딕" w:hAnsi="Times New Roman" w:cs="Times New Roman"/>
            <w:kern w:val="0"/>
            <w:szCs w:val="20"/>
            <w:lang w:val="en-GB" w:eastAsia="ja-JP"/>
          </w:rPr>
          <w:t xml:space="preserve"> In addition, based on the regulatory requirements</w:t>
        </w:r>
      </w:ins>
      <w:ins w:id="6" w:author="SungDuck (LG)" w:date="2017-11-07T19:55:00Z">
        <w:r>
          <w:rPr>
            <w:rFonts w:ascii="Times New Roman" w:eastAsia="맑은 고딕" w:hAnsi="Times New Roman" w:cs="Times New Roman"/>
            <w:kern w:val="0"/>
            <w:szCs w:val="20"/>
            <w:lang w:val="en-GB" w:eastAsia="ja-JP"/>
          </w:rPr>
          <w:t xml:space="preserve"> in the region</w:t>
        </w:r>
      </w:ins>
      <w:ins w:id="7" w:author="SungDuck (LG)" w:date="2017-11-07T19:54:00Z">
        <w:r>
          <w:rPr>
            <w:rFonts w:ascii="Times New Roman" w:eastAsia="맑은 고딕" w:hAnsi="Times New Roman" w:cs="Times New Roman"/>
            <w:kern w:val="0"/>
            <w:szCs w:val="20"/>
            <w:lang w:val="en-GB" w:eastAsia="ja-JP"/>
          </w:rPr>
          <w:t xml:space="preserve">, </w:t>
        </w:r>
      </w:ins>
      <w:ins w:id="8" w:author="SungDuck (LG)" w:date="2017-11-07T19:55:00Z">
        <w:r>
          <w:rPr>
            <w:rFonts w:ascii="Times New Roman" w:eastAsia="맑은 고딕" w:hAnsi="Times New Roman" w:cs="Times New Roman"/>
            <w:kern w:val="0"/>
            <w:szCs w:val="20"/>
            <w:lang w:val="en-GB" w:eastAsia="ja-JP"/>
          </w:rPr>
          <w:t xml:space="preserve">some </w:t>
        </w:r>
        <w:r w:rsidR="000D6083">
          <w:rPr>
            <w:rFonts w:ascii="Times New Roman" w:eastAsia="맑은 고딕" w:hAnsi="Times New Roman" w:cs="Times New Roman"/>
            <w:kern w:val="0"/>
            <w:szCs w:val="20"/>
            <w:lang w:val="en-GB" w:eastAsia="ja-JP"/>
          </w:rPr>
          <w:t xml:space="preserve">specific </w:t>
        </w:r>
        <w:r>
          <w:rPr>
            <w:rFonts w:ascii="Times New Roman" w:eastAsia="맑은 고딕" w:hAnsi="Times New Roman" w:cs="Times New Roman"/>
            <w:kern w:val="0"/>
            <w:szCs w:val="20"/>
            <w:lang w:val="en-GB" w:eastAsia="ja-JP"/>
          </w:rPr>
          <w:t xml:space="preserve">values of operator-defined access categories can be assigned to specific type of UEs and/or </w:t>
        </w:r>
        <w:r w:rsidR="000D6083">
          <w:rPr>
            <w:rFonts w:ascii="Times New Roman" w:eastAsia="맑은 고딕" w:hAnsi="Times New Roman" w:cs="Times New Roman"/>
            <w:kern w:val="0"/>
            <w:szCs w:val="20"/>
            <w:lang w:val="en-GB" w:eastAsia="ja-JP"/>
          </w:rPr>
          <w:t xml:space="preserve">specific </w:t>
        </w:r>
        <w:r>
          <w:rPr>
            <w:rFonts w:ascii="Times New Roman" w:eastAsia="맑은 고딕" w:hAnsi="Times New Roman" w:cs="Times New Roman"/>
            <w:kern w:val="0"/>
            <w:szCs w:val="20"/>
            <w:lang w:val="en-GB" w:eastAsia="ja-JP"/>
          </w:rPr>
          <w:t>access type</w:t>
        </w:r>
      </w:ins>
      <w:ins w:id="9" w:author="SungDuck (LG)" w:date="2017-11-07T19:56:00Z">
        <w:r w:rsidR="00B31F18">
          <w:rPr>
            <w:rFonts w:ascii="Times New Roman" w:eastAsia="맑은 고딕" w:hAnsi="Times New Roman" w:cs="Times New Roman"/>
            <w:kern w:val="0"/>
            <w:szCs w:val="20"/>
            <w:lang w:val="en-GB" w:eastAsia="ja-JP"/>
          </w:rPr>
          <w:t>s</w:t>
        </w:r>
      </w:ins>
      <w:ins w:id="10" w:author="SungDuck (LG)" w:date="2017-11-07T19:55:00Z">
        <w:r>
          <w:rPr>
            <w:rFonts w:ascii="Times New Roman" w:eastAsia="맑은 고딕" w:hAnsi="Times New Roman" w:cs="Times New Roman"/>
            <w:kern w:val="0"/>
            <w:szCs w:val="20"/>
            <w:lang w:val="en-GB" w:eastAsia="ja-JP"/>
          </w:rPr>
          <w:t>.</w:t>
        </w:r>
      </w:ins>
      <w:ins w:id="11" w:author="SungDuck (LG)" w:date="2017-11-08T15:41:00Z">
        <w:r w:rsidR="00AB16EC">
          <w:rPr>
            <w:rFonts w:ascii="Times New Roman" w:eastAsia="맑은 고딕" w:hAnsi="Times New Roman" w:cs="Times New Roman"/>
            <w:kern w:val="0"/>
            <w:szCs w:val="20"/>
            <w:lang w:val="en-GB" w:eastAsia="ja-JP"/>
          </w:rPr>
          <w:t xml:space="preserve"> This</w:t>
        </w:r>
      </w:ins>
      <w:ins w:id="12" w:author="SungDuck (LG)" w:date="2017-11-08T15:42:00Z">
        <w:r w:rsidR="00307790">
          <w:rPr>
            <w:rFonts w:ascii="Times New Roman" w:eastAsia="맑은 고딕" w:hAnsi="Times New Roman" w:cs="Times New Roman"/>
            <w:kern w:val="0"/>
            <w:szCs w:val="20"/>
            <w:lang w:val="en-GB" w:eastAsia="ja-JP"/>
          </w:rPr>
          <w:t xml:space="preserve"> provides similar functionality that was </w:t>
        </w:r>
      </w:ins>
      <w:ins w:id="13" w:author="SungDuck (LG)" w:date="2017-11-08T15:43:00Z">
        <w:r w:rsidR="00307790">
          <w:rPr>
            <w:rFonts w:ascii="Times New Roman" w:eastAsia="맑은 고딕" w:hAnsi="Times New Roman" w:cs="Times New Roman"/>
            <w:kern w:val="0"/>
            <w:szCs w:val="20"/>
            <w:lang w:val="en-GB" w:eastAsia="ja-JP"/>
          </w:rPr>
          <w:t>provided to</w:t>
        </w:r>
      </w:ins>
    </w:p>
    <w:p w:rsidR="0050036D" w:rsidRPr="0050036D" w:rsidRDefault="0050036D" w:rsidP="0050036D">
      <w:pPr>
        <w:widowControl/>
        <w:wordWrap/>
        <w:autoSpaceDE/>
        <w:autoSpaceDN/>
        <w:spacing w:after="180"/>
        <w:jc w:val="left"/>
        <w:rPr>
          <w:rFonts w:ascii="Times New Roman" w:eastAsia="맑은 고딕" w:hAnsi="Times New Roman" w:cs="Times New Roman"/>
          <w:kern w:val="0"/>
          <w:szCs w:val="20"/>
          <w:lang w:val="en-GB" w:eastAsia="ja-JP"/>
        </w:rPr>
      </w:pPr>
      <w:del w:id="14" w:author="SungDuck (LG)" w:date="2017-11-08T15:43:00Z">
        <w:r w:rsidRPr="0050036D" w:rsidDel="00307790">
          <w:rPr>
            <w:rFonts w:ascii="Times New Roman" w:eastAsia="맑은 고딕" w:hAnsi="Times New Roman" w:cs="Times New Roman"/>
            <w:kern w:val="0"/>
            <w:szCs w:val="20"/>
            <w:lang w:val="en-GB" w:eastAsia="ja-JP"/>
          </w:rPr>
          <w:delText>Additionally, the use of</w:delText>
        </w:r>
      </w:del>
      <w:r w:rsidRPr="0050036D">
        <w:rPr>
          <w:rFonts w:ascii="Times New Roman" w:eastAsia="맑은 고딕" w:hAnsi="Times New Roman" w:cs="Times New Roman"/>
          <w:kern w:val="0"/>
          <w:szCs w:val="20"/>
          <w:lang w:val="en-GB" w:eastAsia="ja-JP"/>
        </w:rPr>
        <w:t xml:space="preserve"> legacy access classes 11-15</w:t>
      </w:r>
      <w:ins w:id="15" w:author="SungDuck (LG)" w:date="2017-11-08T15:43:00Z">
        <w:r w:rsidR="00307790">
          <w:rPr>
            <w:rFonts w:ascii="Times New Roman" w:eastAsia="맑은 고딕" w:hAnsi="Times New Roman" w:cs="Times New Roman"/>
            <w:kern w:val="0"/>
            <w:szCs w:val="20"/>
            <w:lang w:val="en-GB" w:eastAsia="ja-JP"/>
          </w:rPr>
          <w:t xml:space="preserve"> with more flexibility</w:t>
        </w:r>
      </w:ins>
      <w:del w:id="16" w:author="SungDuck (LG)" w:date="2017-11-08T15:43:00Z">
        <w:r w:rsidRPr="0050036D" w:rsidDel="00307790">
          <w:rPr>
            <w:rFonts w:ascii="Times New Roman" w:eastAsia="맑은 고딕" w:hAnsi="Times New Roman" w:cs="Times New Roman"/>
            <w:kern w:val="0"/>
            <w:szCs w:val="20"/>
            <w:lang w:val="en-GB" w:eastAsia="ja-JP"/>
          </w:rPr>
          <w:delText xml:space="preserve"> is supported to potentially allow an access attempt to succeed that otherwise might have been barred</w:delText>
        </w:r>
      </w:del>
      <w:r w:rsidRPr="0050036D">
        <w:rPr>
          <w:rFonts w:ascii="Times New Roman" w:eastAsia="맑은 고딕" w:hAnsi="Times New Roman" w:cs="Times New Roman"/>
          <w:kern w:val="0"/>
          <w:szCs w:val="20"/>
          <w:lang w:val="en-GB" w:eastAsia="ja-JP"/>
        </w:rPr>
        <w:t>.</w:t>
      </w:r>
    </w:p>
    <w:p w:rsidR="00CF6F8A" w:rsidRPr="0050036D" w:rsidRDefault="00CF6F8A" w:rsidP="001348B6">
      <w:pPr>
        <w:widowControl/>
        <w:wordWrap/>
        <w:autoSpaceDE/>
        <w:autoSpaceDN/>
        <w:jc w:val="left"/>
        <w:rPr>
          <w:rFonts w:ascii="Times New Roman" w:eastAsia="맑은 고딕" w:hAnsi="Times New Roman" w:cs="Times New Roman"/>
          <w:kern w:val="0"/>
          <w:sz w:val="24"/>
          <w:szCs w:val="24"/>
          <w:lang w:val="en-GB"/>
        </w:rPr>
      </w:pPr>
    </w:p>
    <w:p w:rsidR="00CF6F8A" w:rsidRPr="00CF6F8A" w:rsidRDefault="00CF6F8A" w:rsidP="00CF6F8A">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r w:rsidRPr="00CF6F8A">
        <w:rPr>
          <w:rFonts w:ascii="Arial" w:eastAsia="맑은 고딕" w:hAnsi="Arial" w:cs="Times New Roman"/>
          <w:kern w:val="0"/>
          <w:sz w:val="28"/>
          <w:szCs w:val="20"/>
          <w:lang w:val="en-GB" w:eastAsia="en-US"/>
        </w:rPr>
        <w:t>6.</w:t>
      </w:r>
      <w:r w:rsidRPr="00CF6F8A">
        <w:rPr>
          <w:rFonts w:ascii="Arial" w:eastAsia="맑은 고딕" w:hAnsi="Arial" w:cs="Times New Roman" w:hint="eastAsia"/>
          <w:kern w:val="0"/>
          <w:sz w:val="28"/>
          <w:szCs w:val="20"/>
          <w:lang w:val="en-GB" w:eastAsia="ja-JP"/>
        </w:rPr>
        <w:t>22</w:t>
      </w:r>
      <w:r w:rsidRPr="00CF6F8A">
        <w:rPr>
          <w:rFonts w:ascii="Arial" w:eastAsia="맑은 고딕" w:hAnsi="Arial" w:cs="Times New Roman"/>
          <w:kern w:val="0"/>
          <w:sz w:val="28"/>
          <w:szCs w:val="20"/>
          <w:lang w:val="en-GB" w:eastAsia="en-US"/>
        </w:rPr>
        <w:t>.</w:t>
      </w:r>
      <w:r w:rsidRPr="00CF6F8A">
        <w:rPr>
          <w:rFonts w:ascii="Arial" w:eastAsia="맑은 고딕" w:hAnsi="Arial" w:cs="Times New Roman" w:hint="eastAsia"/>
          <w:kern w:val="0"/>
          <w:sz w:val="28"/>
          <w:szCs w:val="20"/>
          <w:lang w:val="en-GB" w:eastAsia="ja-JP"/>
        </w:rPr>
        <w:t>2</w:t>
      </w:r>
      <w:r w:rsidRPr="00CF6F8A">
        <w:rPr>
          <w:rFonts w:ascii="Arial" w:eastAsia="맑은 고딕" w:hAnsi="Arial" w:cs="Times New Roman"/>
          <w:kern w:val="0"/>
          <w:sz w:val="28"/>
          <w:szCs w:val="20"/>
          <w:lang w:val="en-GB" w:eastAsia="en-US"/>
        </w:rPr>
        <w:tab/>
        <w:t>Requirements</w:t>
      </w:r>
    </w:p>
    <w:p w:rsidR="00CF6F8A" w:rsidRPr="00CF6F8A" w:rsidRDefault="00CF6F8A" w:rsidP="00CF6F8A">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hint="eastAsia"/>
          <w:kern w:val="0"/>
          <w:szCs w:val="20"/>
          <w:lang w:val="en-GB" w:eastAsia="ja-JP"/>
        </w:rPr>
        <w:t>Based on operator</w:t>
      </w:r>
      <w:r w:rsidRPr="00CF6F8A">
        <w:rPr>
          <w:rFonts w:ascii="Times New Roman" w:eastAsia="맑은 고딕" w:hAnsi="Times New Roman" w:cs="Times New Roman"/>
          <w:kern w:val="0"/>
          <w:szCs w:val="20"/>
          <w:lang w:val="en-GB" w:eastAsia="ja-JP"/>
        </w:rPr>
        <w:t>’</w:t>
      </w:r>
      <w:r w:rsidRPr="00CF6F8A">
        <w:rPr>
          <w:rFonts w:ascii="Times New Roman" w:eastAsia="맑은 고딕" w:hAnsi="Times New Roman" w:cs="Times New Roman" w:hint="eastAsia"/>
          <w:kern w:val="0"/>
          <w:szCs w:val="20"/>
          <w:lang w:val="en-GB" w:eastAsia="ja-JP"/>
        </w:rPr>
        <w:t>s policy, t</w:t>
      </w:r>
      <w:r w:rsidRPr="00CF6F8A">
        <w:rPr>
          <w:rFonts w:ascii="Times New Roman" w:eastAsia="맑은 고딕" w:hAnsi="Times New Roman" w:cs="Times New Roman"/>
          <w:kern w:val="0"/>
          <w:szCs w:val="20"/>
          <w:lang w:val="en-GB" w:eastAsia="ja-JP"/>
        </w:rPr>
        <w:t xml:space="preserve">he </w:t>
      </w:r>
      <w:r w:rsidRPr="00CF6F8A">
        <w:rPr>
          <w:rFonts w:ascii="Times New Roman" w:eastAsia="맑은 고딕" w:hAnsi="Times New Roman" w:cs="Times New Roman" w:hint="eastAsia"/>
          <w:kern w:val="0"/>
          <w:szCs w:val="20"/>
          <w:lang w:val="en-GB" w:eastAsia="ja-JP"/>
        </w:rPr>
        <w:t>5G system</w:t>
      </w:r>
      <w:r w:rsidRPr="00CF6F8A">
        <w:rPr>
          <w:rFonts w:ascii="Times New Roman" w:eastAsia="맑은 고딕" w:hAnsi="Times New Roman" w:cs="Times New Roman"/>
          <w:kern w:val="0"/>
          <w:szCs w:val="20"/>
          <w:lang w:val="en-GB" w:eastAsia="ja-JP"/>
        </w:rPr>
        <w:t xml:space="preserve"> shall be able to </w:t>
      </w:r>
      <w:r w:rsidRPr="00CF6F8A">
        <w:rPr>
          <w:rFonts w:ascii="Times New Roman" w:eastAsia="맑은 고딕" w:hAnsi="Times New Roman" w:cs="Times New Roman" w:hint="eastAsia"/>
          <w:kern w:val="0"/>
          <w:szCs w:val="20"/>
          <w:lang w:val="en-GB" w:eastAsia="ja-JP"/>
        </w:rPr>
        <w:t>prevent UEs from accessing the network using relevant barring parameters</w:t>
      </w:r>
      <w:r w:rsidRPr="00CF6F8A">
        <w:rPr>
          <w:rFonts w:ascii="Times New Roman" w:eastAsia="맑은 고딕" w:hAnsi="Times New Roman" w:cs="Times New Roman"/>
          <w:kern w:val="0"/>
          <w:szCs w:val="20"/>
          <w:lang w:val="en-GB" w:eastAsia="ja-JP"/>
        </w:rPr>
        <w:t xml:space="preserve"> that</w:t>
      </w:r>
      <w:r w:rsidRPr="00CF6F8A">
        <w:rPr>
          <w:rFonts w:ascii="Times New Roman" w:eastAsia="맑은 고딕" w:hAnsi="Times New Roman" w:cs="Times New Roman" w:hint="eastAsia"/>
          <w:kern w:val="0"/>
          <w:szCs w:val="20"/>
          <w:lang w:val="en-GB" w:eastAsia="ja-JP"/>
        </w:rPr>
        <w:t xml:space="preserve"> vary depending on access category. Access categories are </w:t>
      </w:r>
      <w:r w:rsidRPr="00CF6F8A">
        <w:rPr>
          <w:rFonts w:ascii="Times New Roman" w:eastAsia="맑은 고딕" w:hAnsi="Times New Roman" w:cs="Times New Roman"/>
          <w:kern w:val="0"/>
          <w:szCs w:val="20"/>
          <w:lang w:val="en-GB" w:eastAsia="ja-JP"/>
        </w:rPr>
        <w:t xml:space="preserve">as far as possible </w:t>
      </w:r>
      <w:r w:rsidRPr="00CF6F8A">
        <w:rPr>
          <w:rFonts w:ascii="Times New Roman" w:eastAsia="맑은 고딕" w:hAnsi="Times New Roman" w:cs="Times New Roman" w:hint="eastAsia"/>
          <w:kern w:val="0"/>
          <w:szCs w:val="20"/>
          <w:lang w:val="en-GB" w:eastAsia="ja-JP"/>
        </w:rPr>
        <w:t>mutually exclusive and defined by the combination of conditions related to UE and the type of access attempt as listed in Table 6.22.2-1.</w:t>
      </w:r>
    </w:p>
    <w:p w:rsidR="00CF6F8A" w:rsidRPr="00CF6F8A" w:rsidRDefault="00CF6F8A" w:rsidP="00CF6F8A">
      <w:pPr>
        <w:keepNext/>
        <w:keepLines/>
        <w:widowControl/>
        <w:wordWrap/>
        <w:overflowPunct w:val="0"/>
        <w:adjustRightInd w:val="0"/>
        <w:spacing w:before="60" w:after="180"/>
        <w:jc w:val="center"/>
        <w:textAlignment w:val="baseline"/>
        <w:rPr>
          <w:rFonts w:ascii="Arial" w:eastAsia="맑은 고딕" w:hAnsi="Arial" w:cs="Times New Roman"/>
          <w:b/>
          <w:color w:val="000000"/>
          <w:kern w:val="0"/>
          <w:szCs w:val="20"/>
          <w:lang w:val="en-GB" w:eastAsia="ja-JP"/>
        </w:rPr>
      </w:pPr>
      <w:r w:rsidRPr="00CF6F8A">
        <w:rPr>
          <w:rFonts w:ascii="Arial" w:eastAsia="맑은 고딕" w:hAnsi="Arial" w:cs="Times New Roman"/>
          <w:b/>
          <w:color w:val="000000"/>
          <w:kern w:val="0"/>
          <w:szCs w:val="20"/>
          <w:lang w:val="en-GB" w:eastAsia="ja-JP"/>
        </w:rPr>
        <w:lastRenderedPageBreak/>
        <w:t xml:space="preserve">Table </w:t>
      </w:r>
      <w:r w:rsidRPr="00CF6F8A">
        <w:rPr>
          <w:rFonts w:ascii="Arial" w:eastAsia="맑은 고딕" w:hAnsi="Arial" w:cs="Times New Roman" w:hint="eastAsia"/>
          <w:b/>
          <w:color w:val="000000"/>
          <w:kern w:val="0"/>
          <w:szCs w:val="20"/>
          <w:lang w:val="en-GB" w:eastAsia="ja-JP"/>
        </w:rPr>
        <w:t>6</w:t>
      </w:r>
      <w:r w:rsidRPr="00CF6F8A">
        <w:rPr>
          <w:rFonts w:ascii="Arial" w:eastAsia="맑은 고딕" w:hAnsi="Arial" w:cs="Times New Roman"/>
          <w:b/>
          <w:color w:val="000000"/>
          <w:kern w:val="0"/>
          <w:szCs w:val="20"/>
          <w:lang w:val="en-GB" w:eastAsia="ja-JP"/>
        </w:rPr>
        <w:t>.</w:t>
      </w:r>
      <w:r w:rsidRPr="00CF6F8A">
        <w:rPr>
          <w:rFonts w:ascii="Arial" w:eastAsia="맑은 고딕" w:hAnsi="Arial" w:cs="Times New Roman" w:hint="eastAsia"/>
          <w:b/>
          <w:color w:val="000000"/>
          <w:kern w:val="0"/>
          <w:szCs w:val="20"/>
          <w:lang w:val="en-GB" w:eastAsia="ja-JP"/>
        </w:rPr>
        <w:t>22</w:t>
      </w:r>
      <w:r w:rsidRPr="00CF6F8A">
        <w:rPr>
          <w:rFonts w:ascii="Arial" w:eastAsia="맑은 고딕" w:hAnsi="Arial" w:cs="Times New Roman"/>
          <w:b/>
          <w:color w:val="000000"/>
          <w:kern w:val="0"/>
          <w:szCs w:val="20"/>
          <w:lang w:val="en-GB" w:eastAsia="ja-JP"/>
        </w:rPr>
        <w:t>.</w:t>
      </w:r>
      <w:r w:rsidRPr="00CF6F8A">
        <w:rPr>
          <w:rFonts w:ascii="Arial" w:eastAsia="맑은 고딕" w:hAnsi="Arial" w:cs="Times New Roman" w:hint="eastAsia"/>
          <w:b/>
          <w:color w:val="000000"/>
          <w:kern w:val="0"/>
          <w:szCs w:val="20"/>
          <w:lang w:val="en-GB" w:eastAsia="ja-JP"/>
        </w:rPr>
        <w:t>2</w:t>
      </w:r>
      <w:r w:rsidRPr="00CF6F8A">
        <w:rPr>
          <w:rFonts w:ascii="Arial" w:eastAsia="맑은 고딕" w:hAnsi="Arial" w:cs="Times New Roman"/>
          <w:b/>
          <w:color w:val="000000"/>
          <w:kern w:val="0"/>
          <w:szCs w:val="20"/>
          <w:lang w:val="en-GB" w:eastAsia="ja-JP"/>
        </w:rPr>
        <w:t xml:space="preserve">-1: </w:t>
      </w:r>
      <w:r w:rsidRPr="00CF6F8A">
        <w:rPr>
          <w:rFonts w:ascii="Arial" w:eastAsia="맑은 고딕" w:hAnsi="Arial" w:cs="Times New Roman" w:hint="eastAsia"/>
          <w:b/>
          <w:color w:val="000000"/>
          <w:kern w:val="0"/>
          <w:szCs w:val="20"/>
          <w:lang w:val="en-GB"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28"/>
        <w:gridCol w:w="3945"/>
        <w:gridCol w:w="3315"/>
      </w:tblGrid>
      <w:tr w:rsidR="00CF6F8A" w:rsidRPr="00CF6F8A" w:rsidTr="002E49F6">
        <w:tc>
          <w:tcPr>
            <w:tcW w:w="1628" w:type="dxa"/>
            <w:tcBorders>
              <w:top w:val="single" w:sz="12" w:space="0" w:color="auto"/>
              <w:bottom w:val="single" w:sz="12" w:space="0" w:color="auto"/>
            </w:tcBorders>
          </w:tcPr>
          <w:p w:rsidR="00CF6F8A" w:rsidRPr="00CF6F8A" w:rsidRDefault="00CF6F8A" w:rsidP="00CF6F8A">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hint="eastAsia"/>
                <w:b/>
                <w:kern w:val="0"/>
                <w:sz w:val="18"/>
                <w:szCs w:val="20"/>
                <w:lang w:val="en-GB" w:eastAsia="ja-JP"/>
              </w:rPr>
              <w:t>Access category number</w:t>
            </w:r>
          </w:p>
        </w:tc>
        <w:tc>
          <w:tcPr>
            <w:tcW w:w="3945" w:type="dxa"/>
            <w:tcBorders>
              <w:top w:val="single" w:sz="12" w:space="0" w:color="auto"/>
              <w:bottom w:val="single" w:sz="12" w:space="0" w:color="auto"/>
            </w:tcBorders>
          </w:tcPr>
          <w:p w:rsidR="00CF6F8A" w:rsidRPr="00CF6F8A" w:rsidRDefault="00CF6F8A" w:rsidP="00CF6F8A">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b/>
                <w:kern w:val="0"/>
                <w:sz w:val="18"/>
                <w:szCs w:val="20"/>
                <w:lang w:val="en-GB" w:eastAsia="ja-JP"/>
              </w:rPr>
              <w:t>C</w:t>
            </w:r>
            <w:r w:rsidRPr="00CF6F8A">
              <w:rPr>
                <w:rFonts w:ascii="Arial" w:eastAsia="맑은 고딕" w:hAnsi="Arial" w:cs="Times New Roman" w:hint="eastAsia"/>
                <w:b/>
                <w:kern w:val="0"/>
                <w:sz w:val="18"/>
                <w:szCs w:val="20"/>
                <w:lang w:val="en-GB" w:eastAsia="ja-JP"/>
              </w:rPr>
              <w:t>onditions related to UE</w:t>
            </w:r>
          </w:p>
        </w:tc>
        <w:tc>
          <w:tcPr>
            <w:tcW w:w="3315" w:type="dxa"/>
            <w:tcBorders>
              <w:top w:val="single" w:sz="12" w:space="0" w:color="auto"/>
              <w:bottom w:val="single" w:sz="12" w:space="0" w:color="auto"/>
            </w:tcBorders>
          </w:tcPr>
          <w:p w:rsidR="00CF6F8A" w:rsidRPr="00CF6F8A" w:rsidRDefault="00CF6F8A" w:rsidP="00CF6F8A">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b/>
                <w:kern w:val="0"/>
                <w:sz w:val="18"/>
                <w:szCs w:val="20"/>
                <w:lang w:val="en-GB" w:eastAsia="ja-JP"/>
              </w:rPr>
              <w:t>T</w:t>
            </w:r>
            <w:r w:rsidRPr="00CF6F8A">
              <w:rPr>
                <w:rFonts w:ascii="Arial" w:eastAsia="맑은 고딕" w:hAnsi="Arial" w:cs="Times New Roman" w:hint="eastAsia"/>
                <w:b/>
                <w:kern w:val="0"/>
                <w:sz w:val="18"/>
                <w:szCs w:val="20"/>
                <w:lang w:val="en-GB" w:eastAsia="ja-JP"/>
              </w:rPr>
              <w:t>ype of access attempt</w:t>
            </w:r>
          </w:p>
        </w:tc>
      </w:tr>
      <w:tr w:rsidR="00CF6F8A" w:rsidRPr="00CF6F8A" w:rsidTr="002E49F6">
        <w:tc>
          <w:tcPr>
            <w:tcW w:w="1628" w:type="dxa"/>
            <w:tcBorders>
              <w:top w:val="single" w:sz="12" w:space="0" w:color="auto"/>
            </w:tcBorders>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0 (NOTE 1)</w:t>
            </w:r>
          </w:p>
        </w:tc>
        <w:tc>
          <w:tcPr>
            <w:tcW w:w="3945" w:type="dxa"/>
            <w:tcBorders>
              <w:top w:val="single" w:sz="12" w:space="0" w:color="auto"/>
            </w:tcBorders>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A</w:t>
            </w:r>
            <w:r w:rsidRPr="00CF6F8A">
              <w:rPr>
                <w:rFonts w:ascii="Arial" w:eastAsia="맑은 고딕" w:hAnsi="Arial" w:cs="Times New Roman" w:hint="eastAsia"/>
                <w:kern w:val="0"/>
                <w:sz w:val="18"/>
                <w:szCs w:val="20"/>
                <w:lang w:val="en-GB" w:eastAsia="ja-JP"/>
              </w:rPr>
              <w:t>ll</w:t>
            </w:r>
          </w:p>
        </w:tc>
        <w:tc>
          <w:tcPr>
            <w:tcW w:w="3315" w:type="dxa"/>
            <w:tcBorders>
              <w:top w:val="single" w:sz="12" w:space="0" w:color="auto"/>
            </w:tcBorders>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MO signalling resulting from paging</w:t>
            </w:r>
          </w:p>
        </w:tc>
      </w:tr>
      <w:tr w:rsidR="00CF6F8A" w:rsidRPr="00CF6F8A" w:rsidTr="002E49F6">
        <w:tc>
          <w:tcPr>
            <w:tcW w:w="1628"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del w:id="17" w:author="SungDuck (LG)" w:date="2017-11-07T21:53:00Z">
              <w:r w:rsidRPr="00CF6F8A" w:rsidDel="00124DA9">
                <w:rPr>
                  <w:rFonts w:ascii="Arial" w:eastAsia="맑은 고딕" w:hAnsi="Arial" w:cs="Times New Roman" w:hint="eastAsia"/>
                  <w:kern w:val="0"/>
                  <w:sz w:val="18"/>
                  <w:szCs w:val="20"/>
                  <w:lang w:val="en-GB" w:eastAsia="ja-JP"/>
                </w:rPr>
                <w:delText>1 (NOTE 2)</w:delText>
              </w:r>
            </w:del>
          </w:p>
        </w:tc>
        <w:tc>
          <w:tcPr>
            <w:tcW w:w="3945" w:type="dxa"/>
          </w:tcPr>
          <w:p w:rsidR="00CF6F8A" w:rsidRPr="00CF6F8A" w:rsidRDefault="00CF6F8A" w:rsidP="00EB56E5">
            <w:pPr>
              <w:keepNext/>
              <w:keepLines/>
              <w:widowControl/>
              <w:wordWrap/>
              <w:autoSpaceDE/>
              <w:autoSpaceDN/>
              <w:jc w:val="center"/>
              <w:rPr>
                <w:rFonts w:ascii="Arial" w:eastAsia="맑은 고딕" w:hAnsi="Arial" w:cs="Times New Roman"/>
                <w:kern w:val="0"/>
                <w:sz w:val="18"/>
                <w:szCs w:val="20"/>
                <w:lang w:val="en-GB" w:eastAsia="ja-JP"/>
              </w:rPr>
            </w:pPr>
            <w:del w:id="18" w:author="SungDuck (LG)" w:date="2017-11-07T21:53:00Z">
              <w:r w:rsidRPr="00CF6F8A" w:rsidDel="00124DA9">
                <w:rPr>
                  <w:rFonts w:ascii="Arial" w:eastAsia="맑은 고딕" w:hAnsi="Arial" w:cs="Times New Roman" w:hint="eastAsia"/>
                  <w:kern w:val="0"/>
                  <w:sz w:val="18"/>
                  <w:szCs w:val="20"/>
                  <w:lang w:val="en-GB" w:eastAsia="ja-JP"/>
                </w:rPr>
                <w:delText xml:space="preserve">One or some of Access </w:delText>
              </w:r>
              <w:r w:rsidRPr="00CF6F8A" w:rsidDel="00124DA9">
                <w:rPr>
                  <w:rFonts w:ascii="Arial" w:eastAsia="맑은 고딕" w:hAnsi="Arial" w:cs="Times New Roman"/>
                  <w:kern w:val="0"/>
                  <w:sz w:val="18"/>
                  <w:szCs w:val="20"/>
                  <w:lang w:val="en-GB" w:eastAsia="ja-JP"/>
                </w:rPr>
                <w:delText>C</w:delText>
              </w:r>
              <w:r w:rsidRPr="00CF6F8A" w:rsidDel="00124DA9">
                <w:rPr>
                  <w:rFonts w:ascii="Arial" w:eastAsia="맑은 고딕" w:hAnsi="Arial" w:cs="Times New Roman" w:hint="eastAsia"/>
                  <w:kern w:val="0"/>
                  <w:sz w:val="18"/>
                  <w:szCs w:val="20"/>
                  <w:lang w:val="en-GB" w:eastAsia="ja-JP"/>
                </w:rPr>
                <w:delText>lasses</w:delText>
              </w:r>
              <w:r w:rsidRPr="00CF6F8A" w:rsidDel="00124DA9">
                <w:rPr>
                  <w:rFonts w:ascii="Arial" w:eastAsia="맑은 고딕" w:hAnsi="Arial" w:cs="Times New Roman"/>
                  <w:kern w:val="0"/>
                  <w:sz w:val="18"/>
                  <w:szCs w:val="20"/>
                  <w:lang w:val="en-GB" w:eastAsia="ja-JP"/>
                </w:rPr>
                <w:delText xml:space="preserve"> 11-15</w:delText>
              </w:r>
              <w:r w:rsidRPr="00CF6F8A" w:rsidDel="00124DA9">
                <w:rPr>
                  <w:rFonts w:ascii="Arial" w:eastAsia="맑은 고딕" w:hAnsi="Arial" w:cs="Times New Roman" w:hint="eastAsia"/>
                  <w:kern w:val="0"/>
                  <w:sz w:val="18"/>
                  <w:szCs w:val="20"/>
                  <w:lang w:val="en-GB" w:eastAsia="ja-JP"/>
                </w:rPr>
                <w:delText xml:space="preserve"> are set. At least one of them is valid in the registered PLMN </w:delText>
              </w:r>
              <w:r w:rsidRPr="00CF6F8A" w:rsidDel="00124DA9">
                <w:rPr>
                  <w:rFonts w:ascii="Arial" w:eastAsia="맑은 고딕" w:hAnsi="Arial" w:cs="Times New Roman"/>
                  <w:kern w:val="0"/>
                  <w:sz w:val="18"/>
                  <w:szCs w:val="20"/>
                  <w:lang w:val="en-GB" w:eastAsia="ja-JP"/>
                </w:rPr>
                <w:delText>and justifie</w:delText>
              </w:r>
              <w:r w:rsidRPr="00CF6F8A" w:rsidDel="00124DA9">
                <w:rPr>
                  <w:rFonts w:ascii="Arial" w:eastAsia="맑은 고딕" w:hAnsi="Arial" w:cs="Times New Roman" w:hint="eastAsia"/>
                  <w:kern w:val="0"/>
                  <w:sz w:val="18"/>
                  <w:szCs w:val="20"/>
                  <w:lang w:val="en-GB" w:eastAsia="ja-JP"/>
                </w:rPr>
                <w:delText>d</w:delText>
              </w:r>
              <w:r w:rsidRPr="00CF6F8A" w:rsidDel="00124DA9">
                <w:rPr>
                  <w:rFonts w:ascii="Arial" w:eastAsia="맑은 고딕" w:hAnsi="Arial" w:cs="Times New Roman"/>
                  <w:kern w:val="0"/>
                  <w:sz w:val="18"/>
                  <w:szCs w:val="20"/>
                  <w:lang w:val="en-GB" w:eastAsia="ja-JP"/>
                </w:rPr>
                <w:delText xml:space="preserve"> </w:delText>
              </w:r>
              <w:r w:rsidRPr="00CF6F8A" w:rsidDel="00124DA9">
                <w:rPr>
                  <w:rFonts w:ascii="Arial" w:eastAsia="맑은 고딕" w:hAnsi="Arial" w:cs="Times New Roman" w:hint="eastAsia"/>
                  <w:kern w:val="0"/>
                  <w:sz w:val="18"/>
                  <w:szCs w:val="20"/>
                  <w:lang w:val="en-GB" w:eastAsia="ja-JP"/>
                </w:rPr>
                <w:delText>its</w:delText>
              </w:r>
              <w:r w:rsidRPr="00CF6F8A" w:rsidDel="00124DA9">
                <w:rPr>
                  <w:rFonts w:ascii="Arial" w:eastAsia="맑은 고딕" w:hAnsi="Arial" w:cs="Times New Roman"/>
                  <w:kern w:val="0"/>
                  <w:sz w:val="18"/>
                  <w:szCs w:val="20"/>
                  <w:lang w:val="en-GB" w:eastAsia="ja-JP"/>
                </w:rPr>
                <w:delText xml:space="preserve"> priority handling</w:delText>
              </w:r>
              <w:r w:rsidRPr="00CF6F8A" w:rsidDel="00124DA9">
                <w:rPr>
                  <w:rFonts w:ascii="Arial" w:eastAsia="맑은 고딕" w:hAnsi="Arial" w:cs="Times New Roman" w:hint="eastAsia"/>
                  <w:kern w:val="0"/>
                  <w:sz w:val="18"/>
                  <w:szCs w:val="20"/>
                  <w:lang w:val="en-GB" w:eastAsia="ja-JP"/>
                </w:rPr>
                <w:delText xml:space="preserve"> by the registered PLMN with regards to access control.</w:delText>
              </w:r>
            </w:del>
          </w:p>
        </w:tc>
        <w:tc>
          <w:tcPr>
            <w:tcW w:w="331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del w:id="19" w:author="SungDuck (LG)" w:date="2017-11-07T21:53:00Z">
              <w:r w:rsidRPr="00CF6F8A" w:rsidDel="00124DA9">
                <w:rPr>
                  <w:rFonts w:ascii="Arial" w:eastAsia="맑은 고딕" w:hAnsi="Arial" w:cs="Times New Roman" w:hint="eastAsia"/>
                  <w:kern w:val="0"/>
                  <w:sz w:val="18"/>
                  <w:szCs w:val="20"/>
                  <w:lang w:val="en-GB" w:eastAsia="ja-JP"/>
                </w:rPr>
                <w:delText>All</w:delText>
              </w:r>
            </w:del>
          </w:p>
        </w:tc>
      </w:tr>
      <w:tr w:rsidR="00CF6F8A" w:rsidRPr="00CF6F8A" w:rsidTr="002E49F6">
        <w:tc>
          <w:tcPr>
            <w:tcW w:w="1628"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2 (NOTE 3)</w:t>
            </w:r>
          </w:p>
        </w:tc>
        <w:tc>
          <w:tcPr>
            <w:tcW w:w="394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 xml:space="preserve">UE is </w:t>
            </w:r>
            <w:r w:rsidRPr="00CF6F8A">
              <w:rPr>
                <w:rFonts w:ascii="Arial" w:eastAsia="맑은 고딕" w:hAnsi="Arial" w:cs="Times New Roman"/>
                <w:kern w:val="0"/>
                <w:sz w:val="18"/>
                <w:szCs w:val="20"/>
                <w:lang w:val="en-GB" w:eastAsia="ja-JP"/>
              </w:rPr>
              <w:t xml:space="preserve">configured for </w:t>
            </w:r>
            <w:r w:rsidRPr="00CF6F8A">
              <w:rPr>
                <w:rFonts w:ascii="Arial" w:eastAsia="맑은 고딕" w:hAnsi="Arial" w:cs="Times New Roman" w:hint="eastAsia"/>
                <w:kern w:val="0"/>
                <w:sz w:val="18"/>
                <w:szCs w:val="20"/>
                <w:lang w:val="en-GB" w:eastAsia="ja-JP"/>
              </w:rPr>
              <w:t>delay tolerant service and subject to access control for access category 2, which is judged based on relation of UE</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s HPLMN and the registred PLMN.</w:t>
            </w:r>
          </w:p>
        </w:tc>
        <w:tc>
          <w:tcPr>
            <w:tcW w:w="331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All</w:t>
            </w:r>
          </w:p>
        </w:tc>
      </w:tr>
      <w:tr w:rsidR="00CF6F8A" w:rsidRPr="00CF6F8A" w:rsidTr="002E49F6">
        <w:tc>
          <w:tcPr>
            <w:tcW w:w="1628"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3</w:t>
            </w:r>
          </w:p>
        </w:tc>
        <w:tc>
          <w:tcPr>
            <w:tcW w:w="394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Emergency</w:t>
            </w:r>
          </w:p>
        </w:tc>
      </w:tr>
      <w:tr w:rsidR="00CF6F8A" w:rsidRPr="00CF6F8A" w:rsidTr="002E49F6">
        <w:tc>
          <w:tcPr>
            <w:tcW w:w="1628"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4</w:t>
            </w:r>
          </w:p>
        </w:tc>
        <w:tc>
          <w:tcPr>
            <w:tcW w:w="394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 xml:space="preserve">MO </w:t>
            </w:r>
            <w:r w:rsidRPr="00CF6F8A">
              <w:rPr>
                <w:rFonts w:ascii="Arial" w:eastAsia="맑은 고딕" w:hAnsi="Arial" w:cs="Times New Roman"/>
                <w:kern w:val="0"/>
                <w:sz w:val="18"/>
                <w:szCs w:val="20"/>
                <w:lang w:val="en-GB" w:eastAsia="ja-JP"/>
              </w:rPr>
              <w:t>signalling</w:t>
            </w:r>
          </w:p>
        </w:tc>
      </w:tr>
      <w:tr w:rsidR="00CF6F8A" w:rsidRPr="00CF6F8A" w:rsidTr="002E49F6">
        <w:tc>
          <w:tcPr>
            <w:tcW w:w="1628"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5</w:t>
            </w:r>
          </w:p>
        </w:tc>
        <w:tc>
          <w:tcPr>
            <w:tcW w:w="394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MMTEL voice</w:t>
            </w:r>
          </w:p>
        </w:tc>
      </w:tr>
      <w:tr w:rsidR="00CF6F8A" w:rsidRPr="00CF6F8A" w:rsidTr="002E49F6">
        <w:tc>
          <w:tcPr>
            <w:tcW w:w="1628"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6</w:t>
            </w:r>
          </w:p>
        </w:tc>
        <w:tc>
          <w:tcPr>
            <w:tcW w:w="394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MMTEL video</w:t>
            </w:r>
          </w:p>
        </w:tc>
      </w:tr>
      <w:tr w:rsidR="00CF6F8A" w:rsidRPr="00CF6F8A" w:rsidTr="002E49F6">
        <w:tc>
          <w:tcPr>
            <w:tcW w:w="1628"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7</w:t>
            </w:r>
          </w:p>
        </w:tc>
        <w:tc>
          <w:tcPr>
            <w:tcW w:w="394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SMS</w:t>
            </w:r>
          </w:p>
        </w:tc>
      </w:tr>
      <w:tr w:rsidR="00CF6F8A" w:rsidRPr="00CF6F8A" w:rsidTr="002E49F6">
        <w:tc>
          <w:tcPr>
            <w:tcW w:w="1628"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8</w:t>
            </w:r>
          </w:p>
        </w:tc>
        <w:tc>
          <w:tcPr>
            <w:tcW w:w="394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MO data that do not belong to any other access categories</w:t>
            </w:r>
          </w:p>
        </w:tc>
      </w:tr>
      <w:tr w:rsidR="00CF6F8A" w:rsidRPr="00CF6F8A" w:rsidTr="002E49F6">
        <w:tc>
          <w:tcPr>
            <w:tcW w:w="1628"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9-31</w:t>
            </w:r>
          </w:p>
        </w:tc>
        <w:tc>
          <w:tcPr>
            <w:tcW w:w="394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p>
        </w:tc>
        <w:tc>
          <w:tcPr>
            <w:tcW w:w="3315" w:type="dxa"/>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Reserved standardized a</w:t>
            </w:r>
            <w:r w:rsidRPr="00CF6F8A">
              <w:rPr>
                <w:rFonts w:ascii="Arial" w:eastAsia="맑은 고딕" w:hAnsi="Arial" w:cs="Times New Roman" w:hint="eastAsia"/>
                <w:kern w:val="0"/>
                <w:sz w:val="18"/>
                <w:szCs w:val="20"/>
                <w:lang w:val="en-GB" w:eastAsia="ja-JP"/>
              </w:rPr>
              <w:t>ccess categories</w:t>
            </w:r>
          </w:p>
        </w:tc>
      </w:tr>
      <w:tr w:rsidR="00CF6F8A" w:rsidRPr="00CF6F8A" w:rsidTr="002E49F6">
        <w:tc>
          <w:tcPr>
            <w:tcW w:w="1628" w:type="dxa"/>
            <w:tcBorders>
              <w:bottom w:val="single" w:sz="12" w:space="0" w:color="auto"/>
            </w:tcBorders>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32-63</w:t>
            </w:r>
          </w:p>
        </w:tc>
        <w:tc>
          <w:tcPr>
            <w:tcW w:w="3945" w:type="dxa"/>
            <w:tcBorders>
              <w:bottom w:val="single" w:sz="12" w:space="0" w:color="auto"/>
            </w:tcBorders>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 and except for roaming-UEs</w:t>
            </w:r>
          </w:p>
        </w:tc>
        <w:tc>
          <w:tcPr>
            <w:tcW w:w="3315" w:type="dxa"/>
            <w:tcBorders>
              <w:bottom w:val="single" w:sz="12" w:space="0" w:color="auto"/>
            </w:tcBorders>
          </w:tcPr>
          <w:p w:rsidR="00CF6F8A" w:rsidRPr="00CF6F8A" w:rsidRDefault="00CF6F8A" w:rsidP="00CF6F8A">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B</w:t>
            </w:r>
            <w:r w:rsidRPr="00CF6F8A">
              <w:rPr>
                <w:rFonts w:ascii="Arial" w:eastAsia="맑은 고딕" w:hAnsi="Arial" w:cs="Times New Roman"/>
                <w:kern w:val="0"/>
                <w:sz w:val="18"/>
                <w:szCs w:val="20"/>
                <w:lang w:val="en-GB" w:eastAsia="ja-JP"/>
              </w:rPr>
              <w:t>ased on operator classification</w:t>
            </w:r>
          </w:p>
        </w:tc>
      </w:tr>
      <w:tr w:rsidR="00CF6F8A" w:rsidRPr="00CF6F8A" w:rsidTr="002E49F6">
        <w:tc>
          <w:tcPr>
            <w:tcW w:w="8888" w:type="dxa"/>
            <w:gridSpan w:val="3"/>
            <w:tcBorders>
              <w:top w:val="single" w:sz="12" w:space="0" w:color="auto"/>
            </w:tcBorders>
          </w:tcPr>
          <w:p w:rsidR="00CF6F8A" w:rsidRPr="00CF6F8A" w:rsidRDefault="00CF6F8A" w:rsidP="00CF6F8A">
            <w:pPr>
              <w:keepNext/>
              <w:keepLines/>
              <w:widowControl/>
              <w:wordWrap/>
              <w:overflowPunct w:val="0"/>
              <w:adjustRightInd w:val="0"/>
              <w:ind w:left="851" w:hanging="851"/>
              <w:jc w:val="left"/>
              <w:textAlignment w:val="baseline"/>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 xml:space="preserve">NOTE </w:t>
            </w:r>
            <w:r w:rsidRPr="00CF6F8A">
              <w:rPr>
                <w:rFonts w:ascii="Arial" w:eastAsia="맑은 고딕" w:hAnsi="Arial" w:cs="Times New Roman" w:hint="eastAsia"/>
                <w:kern w:val="0"/>
                <w:sz w:val="18"/>
                <w:szCs w:val="20"/>
                <w:lang w:val="en-GB" w:eastAsia="ja-JP"/>
              </w:rPr>
              <w:t>1</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kern w:val="0"/>
                <w:sz w:val="18"/>
                <w:szCs w:val="20"/>
                <w:lang w:val="en-GB" w:eastAsia="ja-JP"/>
              </w:rPr>
              <w:tab/>
            </w:r>
            <w:r w:rsidRPr="00CF6F8A">
              <w:rPr>
                <w:rFonts w:ascii="Arial" w:eastAsia="맑은 고딕" w:hAnsi="Arial" w:cs="Times New Roman" w:hint="eastAsia"/>
                <w:kern w:val="0"/>
                <w:sz w:val="18"/>
                <w:szCs w:val="20"/>
                <w:lang w:val="en-GB" w:eastAsia="ja-JP"/>
              </w:rPr>
              <w:t>Access category 0 is not barred.</w:t>
            </w:r>
          </w:p>
          <w:p w:rsidR="00CF6F8A" w:rsidRPr="00CF6F8A" w:rsidDel="00124DA9" w:rsidRDefault="00CF6F8A" w:rsidP="00CF6F8A">
            <w:pPr>
              <w:keepNext/>
              <w:keepLines/>
              <w:widowControl/>
              <w:wordWrap/>
              <w:overflowPunct w:val="0"/>
              <w:adjustRightInd w:val="0"/>
              <w:ind w:left="851" w:hanging="851"/>
              <w:jc w:val="left"/>
              <w:textAlignment w:val="baseline"/>
              <w:rPr>
                <w:del w:id="20" w:author="SungDuck (LG)" w:date="2017-11-07T21:53:00Z"/>
                <w:rFonts w:ascii="Arial" w:eastAsia="맑은 고딕" w:hAnsi="Arial" w:cs="Times New Roman"/>
                <w:kern w:val="0"/>
                <w:sz w:val="18"/>
                <w:szCs w:val="20"/>
                <w:lang w:val="en-GB" w:eastAsia="ja-JP"/>
              </w:rPr>
            </w:pPr>
            <w:del w:id="21" w:author="SungDuck (LG)" w:date="2017-11-07T21:53:00Z">
              <w:r w:rsidRPr="00CF6F8A" w:rsidDel="00124DA9">
                <w:rPr>
                  <w:rFonts w:ascii="Arial" w:eastAsia="맑은 고딕" w:hAnsi="Arial" w:cs="Times New Roman"/>
                  <w:kern w:val="0"/>
                  <w:sz w:val="18"/>
                  <w:szCs w:val="20"/>
                  <w:lang w:val="en-GB" w:eastAsia="ja-JP"/>
                </w:rPr>
                <w:delText xml:space="preserve">NOTE </w:delText>
              </w:r>
              <w:r w:rsidRPr="00CF6F8A" w:rsidDel="00124DA9">
                <w:rPr>
                  <w:rFonts w:ascii="Arial" w:eastAsia="맑은 고딕" w:hAnsi="Arial" w:cs="Times New Roman" w:hint="eastAsia"/>
                  <w:kern w:val="0"/>
                  <w:sz w:val="18"/>
                  <w:szCs w:val="20"/>
                  <w:lang w:val="en-GB" w:eastAsia="ja-JP"/>
                </w:rPr>
                <w:delText>2</w:delText>
              </w:r>
              <w:r w:rsidRPr="00CF6F8A" w:rsidDel="00124DA9">
                <w:rPr>
                  <w:rFonts w:ascii="Arial" w:eastAsia="맑은 고딕" w:hAnsi="Arial" w:cs="Times New Roman"/>
                  <w:kern w:val="0"/>
                  <w:sz w:val="18"/>
                  <w:szCs w:val="20"/>
                  <w:lang w:val="en-GB" w:eastAsia="ja-JP"/>
                </w:rPr>
                <w:delText>:</w:delText>
              </w:r>
              <w:r w:rsidRPr="00CF6F8A" w:rsidDel="00124DA9">
                <w:rPr>
                  <w:rFonts w:ascii="Arial" w:eastAsia="맑은 고딕" w:hAnsi="Arial" w:cs="Times New Roman"/>
                  <w:kern w:val="0"/>
                  <w:sz w:val="18"/>
                  <w:szCs w:val="20"/>
                  <w:lang w:val="en-GB" w:eastAsia="ja-JP"/>
                </w:rPr>
                <w:tab/>
              </w:r>
              <w:r w:rsidRPr="00CF6F8A" w:rsidDel="00124DA9">
                <w:rPr>
                  <w:rFonts w:ascii="Arial" w:eastAsia="맑은 고딕" w:hAnsi="Arial" w:cs="Times New Roman" w:hint="eastAsia"/>
                  <w:kern w:val="0"/>
                  <w:sz w:val="18"/>
                  <w:szCs w:val="20"/>
                  <w:lang w:val="en-GB" w:eastAsia="ja-JP"/>
                </w:rPr>
                <w:delText xml:space="preserve">Access Classes </w:delText>
              </w:r>
              <w:r w:rsidRPr="00CF6F8A" w:rsidDel="00124DA9">
                <w:rPr>
                  <w:rFonts w:ascii="Arial" w:eastAsia="맑은 고딕" w:hAnsi="Arial" w:cs="Times New Roman"/>
                  <w:kern w:val="0"/>
                  <w:sz w:val="18"/>
                  <w:szCs w:val="20"/>
                  <w:lang w:val="en-GB" w:eastAsia="ja-JP"/>
                </w:rPr>
                <w:delText>11 and 15</w:delText>
              </w:r>
              <w:r w:rsidRPr="00CF6F8A" w:rsidDel="00124DA9">
                <w:rPr>
                  <w:rFonts w:ascii="Arial" w:eastAsia="맑은 고딕" w:hAnsi="Arial" w:cs="Times New Roman" w:hint="eastAsia"/>
                  <w:kern w:val="0"/>
                  <w:sz w:val="18"/>
                  <w:szCs w:val="20"/>
                  <w:lang w:val="en-GB" w:eastAsia="ja-JP"/>
                </w:rPr>
                <w:delText xml:space="preserve"> are valid in </w:delText>
              </w:r>
              <w:r w:rsidRPr="00CF6F8A" w:rsidDel="00124DA9">
                <w:rPr>
                  <w:rFonts w:ascii="Arial" w:eastAsia="맑은 고딕" w:hAnsi="Arial" w:cs="Times New Roman"/>
                  <w:kern w:val="0"/>
                  <w:sz w:val="18"/>
                  <w:szCs w:val="20"/>
                  <w:lang w:val="en-GB" w:eastAsia="ja-JP"/>
                </w:rPr>
                <w:delText xml:space="preserve">Home PLMN only if the EHPLMN list is not present or </w:delText>
              </w:r>
              <w:r w:rsidRPr="00CF6F8A" w:rsidDel="00124DA9">
                <w:rPr>
                  <w:rFonts w:ascii="Arial" w:eastAsia="맑은 고딕" w:hAnsi="Arial" w:cs="Times New Roman" w:hint="eastAsia"/>
                  <w:kern w:val="0"/>
                  <w:sz w:val="18"/>
                  <w:szCs w:val="20"/>
                  <w:lang w:val="en-GB" w:eastAsia="ja-JP"/>
                </w:rPr>
                <w:delText xml:space="preserve">in </w:delText>
              </w:r>
              <w:r w:rsidRPr="00CF6F8A" w:rsidDel="00124DA9">
                <w:rPr>
                  <w:rFonts w:ascii="Arial" w:eastAsia="맑은 고딕" w:hAnsi="Arial" w:cs="Times New Roman"/>
                  <w:kern w:val="0"/>
                  <w:sz w:val="18"/>
                  <w:szCs w:val="20"/>
                  <w:lang w:val="en-GB" w:eastAsia="ja-JP"/>
                </w:rPr>
                <w:delText>any EHPLMN</w:delText>
              </w:r>
              <w:r w:rsidRPr="00CF6F8A" w:rsidDel="00124DA9">
                <w:rPr>
                  <w:rFonts w:ascii="Arial" w:eastAsia="맑은 고딕" w:hAnsi="Arial" w:cs="Times New Roman" w:hint="eastAsia"/>
                  <w:kern w:val="0"/>
                  <w:sz w:val="18"/>
                  <w:szCs w:val="20"/>
                  <w:lang w:val="en-GB" w:eastAsia="ja-JP"/>
                </w:rPr>
                <w:delText xml:space="preserve">. Access </w:delText>
              </w:r>
              <w:r w:rsidRPr="00CF6F8A" w:rsidDel="00124DA9">
                <w:rPr>
                  <w:rFonts w:ascii="Arial" w:eastAsia="맑은 고딕" w:hAnsi="Arial" w:cs="Times New Roman"/>
                  <w:kern w:val="0"/>
                  <w:sz w:val="18"/>
                  <w:szCs w:val="20"/>
                  <w:lang w:val="en-GB" w:eastAsia="ja-JP"/>
                </w:rPr>
                <w:delText>Classes 12, 13</w:delText>
              </w:r>
              <w:r w:rsidRPr="00CF6F8A" w:rsidDel="00124DA9">
                <w:rPr>
                  <w:rFonts w:ascii="Arial" w:eastAsia="맑은 고딕" w:hAnsi="Arial" w:cs="Times New Roman" w:hint="eastAsia"/>
                  <w:kern w:val="0"/>
                  <w:sz w:val="18"/>
                  <w:szCs w:val="20"/>
                  <w:lang w:val="en-GB" w:eastAsia="ja-JP"/>
                </w:rPr>
                <w:delText xml:space="preserve"> and </w:delText>
              </w:r>
              <w:r w:rsidRPr="00CF6F8A" w:rsidDel="00124DA9">
                <w:rPr>
                  <w:rFonts w:ascii="Arial" w:eastAsia="맑은 고딕" w:hAnsi="Arial" w:cs="Times New Roman"/>
                  <w:kern w:val="0"/>
                  <w:sz w:val="18"/>
                  <w:szCs w:val="20"/>
                  <w:lang w:val="en-GB" w:eastAsia="ja-JP"/>
                </w:rPr>
                <w:delText>14</w:delText>
              </w:r>
              <w:r w:rsidRPr="00CF6F8A" w:rsidDel="00124DA9">
                <w:rPr>
                  <w:rFonts w:ascii="Arial" w:eastAsia="맑은 고딕" w:hAnsi="Arial" w:cs="Times New Roman" w:hint="eastAsia"/>
                  <w:kern w:val="0"/>
                  <w:sz w:val="18"/>
                  <w:szCs w:val="20"/>
                  <w:lang w:val="en-GB" w:eastAsia="ja-JP"/>
                </w:rPr>
                <w:delText xml:space="preserve"> are valid in </w:delText>
              </w:r>
              <w:r w:rsidRPr="00CF6F8A" w:rsidDel="00124DA9">
                <w:rPr>
                  <w:rFonts w:ascii="Arial" w:eastAsia="맑은 고딕" w:hAnsi="Arial" w:cs="Times New Roman"/>
                  <w:kern w:val="0"/>
                  <w:sz w:val="18"/>
                  <w:szCs w:val="20"/>
                  <w:lang w:val="en-GB" w:eastAsia="ja-JP"/>
                </w:rPr>
                <w:delText>Home PLMN and visited PLMNs of home country only. For this purpose the home country is defined as the country of the MCC part of the IMSI</w:delText>
              </w:r>
              <w:r w:rsidRPr="00CF6F8A" w:rsidDel="00124DA9">
                <w:rPr>
                  <w:rFonts w:ascii="Arial" w:eastAsia="맑은 고딕" w:hAnsi="Arial" w:cs="Times New Roman" w:hint="eastAsia"/>
                  <w:kern w:val="0"/>
                  <w:sz w:val="18"/>
                  <w:szCs w:val="20"/>
                  <w:lang w:val="en-GB" w:eastAsia="ja-JP"/>
                </w:rPr>
                <w:delText xml:space="preserve">. If the barring control information contains flag for </w:delText>
              </w:r>
              <w:r w:rsidRPr="00CF6F8A" w:rsidDel="00124DA9">
                <w:rPr>
                  <w:rFonts w:ascii="Arial" w:eastAsia="맑은 고딕" w:hAnsi="Arial" w:cs="Times New Roman"/>
                  <w:kern w:val="0"/>
                  <w:sz w:val="18"/>
                  <w:szCs w:val="20"/>
                  <w:lang w:val="en-GB" w:eastAsia="ja-JP"/>
                </w:rPr>
                <w:delText>“</w:delText>
              </w:r>
              <w:r w:rsidRPr="00CF6F8A" w:rsidDel="00124DA9">
                <w:rPr>
                  <w:rFonts w:ascii="Arial" w:eastAsia="맑은 고딕" w:hAnsi="Arial" w:cs="Times New Roman" w:hint="eastAsia"/>
                  <w:kern w:val="0"/>
                  <w:sz w:val="18"/>
                  <w:szCs w:val="20"/>
                  <w:lang w:val="en-GB" w:eastAsia="ja-JP"/>
                </w:rPr>
                <w:delText>unbarred</w:delText>
              </w:r>
              <w:r w:rsidRPr="00CF6F8A" w:rsidDel="00124DA9">
                <w:rPr>
                  <w:rFonts w:ascii="Arial" w:eastAsia="맑은 고딕" w:hAnsi="Arial" w:cs="Times New Roman"/>
                  <w:kern w:val="0"/>
                  <w:sz w:val="18"/>
                  <w:szCs w:val="20"/>
                  <w:lang w:val="en-GB" w:eastAsia="ja-JP"/>
                </w:rPr>
                <w:delText>”</w:delText>
              </w:r>
              <w:r w:rsidRPr="00CF6F8A" w:rsidDel="00124DA9">
                <w:rPr>
                  <w:rFonts w:ascii="Arial" w:eastAsia="맑은 고딕" w:hAnsi="Arial" w:cs="Times New Roman" w:hint="eastAsia"/>
                  <w:kern w:val="0"/>
                  <w:sz w:val="18"/>
                  <w:szCs w:val="20"/>
                  <w:lang w:val="en-GB" w:eastAsia="ja-JP"/>
                </w:rPr>
                <w:delText xml:space="preserve"> f</w:delText>
              </w:r>
              <w:r w:rsidRPr="00CF6F8A" w:rsidDel="00124DA9">
                <w:rPr>
                  <w:rFonts w:ascii="Arial" w:eastAsia="맑은 고딕" w:hAnsi="Arial" w:cs="Times New Roman"/>
                  <w:kern w:val="0"/>
                  <w:sz w:val="18"/>
                  <w:szCs w:val="20"/>
                  <w:lang w:val="en-GB" w:eastAsia="ja-JP"/>
                </w:rPr>
                <w:delText>or at least one of these valid Access Classes</w:delText>
              </w:r>
              <w:r w:rsidRPr="00CF6F8A" w:rsidDel="00124DA9">
                <w:rPr>
                  <w:rFonts w:ascii="Arial" w:eastAsia="맑은 고딕" w:hAnsi="Arial" w:cs="Times New Roman" w:hint="eastAsia"/>
                  <w:kern w:val="0"/>
                  <w:sz w:val="18"/>
                  <w:szCs w:val="20"/>
                  <w:lang w:val="en-GB" w:eastAsia="ja-JP"/>
                </w:rPr>
                <w:delText>, all access attempts from the UE require priority handling and fall into access category 1. Otherwise the UE does not require priority handling with regards to access control and other access categories apply. Access category 1 is not barred.</w:delText>
              </w:r>
            </w:del>
          </w:p>
          <w:p w:rsidR="00CF6F8A" w:rsidRPr="00CF6F8A" w:rsidRDefault="00CF6F8A" w:rsidP="00CF6F8A">
            <w:pPr>
              <w:keepNext/>
              <w:keepLines/>
              <w:widowControl/>
              <w:wordWrap/>
              <w:overflowPunct w:val="0"/>
              <w:adjustRightInd w:val="0"/>
              <w:ind w:left="851" w:hanging="851"/>
              <w:jc w:val="left"/>
              <w:textAlignment w:val="baseline"/>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 xml:space="preserve">NOTE </w:t>
            </w:r>
            <w:r w:rsidRPr="00CF6F8A">
              <w:rPr>
                <w:rFonts w:ascii="Arial" w:eastAsia="맑은 고딕" w:hAnsi="Arial" w:cs="Times New Roman" w:hint="eastAsia"/>
                <w:kern w:val="0"/>
                <w:sz w:val="18"/>
                <w:szCs w:val="20"/>
                <w:lang w:val="en-GB" w:eastAsia="ja-JP"/>
              </w:rPr>
              <w:t>3</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kern w:val="0"/>
                <w:sz w:val="18"/>
                <w:szCs w:val="20"/>
                <w:lang w:val="en-GB" w:eastAsia="ja-JP"/>
              </w:rPr>
              <w:tab/>
            </w:r>
            <w:r w:rsidRPr="00CF6F8A">
              <w:rPr>
                <w:rFonts w:ascii="Arial" w:eastAsia="맑은 고딕" w:hAnsi="Arial" w:cs="Times New Roman" w:hint="eastAsia"/>
                <w:kern w:val="0"/>
                <w:sz w:val="18"/>
                <w:szCs w:val="20"/>
                <w:lang w:val="en-GB" w:eastAsia="ja-JP"/>
              </w:rPr>
              <w:t xml:space="preserve">The barring parameter for access category 2 is </w:t>
            </w:r>
            <w:r w:rsidRPr="00CF6F8A">
              <w:rPr>
                <w:rFonts w:ascii="Arial" w:eastAsia="맑은 고딕" w:hAnsi="Arial" w:cs="Times New Roman"/>
                <w:kern w:val="0"/>
                <w:sz w:val="18"/>
                <w:szCs w:val="20"/>
                <w:lang w:val="en-GB" w:eastAsia="ja-JP"/>
              </w:rPr>
              <w:t>accompanied</w:t>
            </w:r>
            <w:r w:rsidRPr="00CF6F8A">
              <w:rPr>
                <w:rFonts w:ascii="Arial" w:eastAsia="맑은 고딕" w:hAnsi="Arial" w:cs="Times New Roman" w:hint="eastAsia"/>
                <w:kern w:val="0"/>
                <w:sz w:val="18"/>
                <w:szCs w:val="20"/>
                <w:lang w:val="en-GB" w:eastAsia="ja-JP"/>
              </w:rPr>
              <w:t xml:space="preserve"> with </w:t>
            </w:r>
            <w:r w:rsidRPr="00CF6F8A">
              <w:rPr>
                <w:rFonts w:ascii="Arial" w:eastAsia="맑은 고딕" w:hAnsi="Arial" w:cs="Times New Roman"/>
                <w:kern w:val="0"/>
                <w:sz w:val="18"/>
                <w:szCs w:val="20"/>
                <w:lang w:val="en-GB" w:eastAsia="ja-JP"/>
              </w:rPr>
              <w:t>information</w:t>
            </w:r>
            <w:r w:rsidRPr="00CF6F8A">
              <w:rPr>
                <w:rFonts w:ascii="Arial" w:eastAsia="맑은 고딕" w:hAnsi="Arial" w:cs="Times New Roman" w:hint="eastAsia"/>
                <w:kern w:val="0"/>
                <w:sz w:val="18"/>
                <w:szCs w:val="20"/>
                <w:lang w:val="en-GB" w:eastAsia="ja-JP"/>
              </w:rPr>
              <w:t xml:space="preserve"> on whether the access control applies to UEs registered in UE</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s HPLMN/EHPLMN, the most preferred VPLMN, or other PLMNs.</w:t>
            </w:r>
          </w:p>
        </w:tc>
      </w:tr>
    </w:tbl>
    <w:p w:rsidR="00CF6F8A" w:rsidRPr="00CF6F8A" w:rsidRDefault="00CF6F8A" w:rsidP="00CF6F8A">
      <w:pPr>
        <w:widowControl/>
        <w:wordWrap/>
        <w:autoSpaceDE/>
        <w:autoSpaceDN/>
        <w:spacing w:after="180"/>
        <w:jc w:val="left"/>
        <w:rPr>
          <w:rFonts w:ascii="Times New Roman" w:eastAsia="맑은 고딕" w:hAnsi="Times New Roman" w:cs="Times New Roman"/>
          <w:kern w:val="0"/>
          <w:szCs w:val="20"/>
          <w:lang w:val="en-GB" w:eastAsia="ja-JP"/>
        </w:rPr>
      </w:pPr>
    </w:p>
    <w:p w:rsidR="00CF6F8A" w:rsidRPr="00CF6F8A" w:rsidRDefault="00CF6F8A" w:rsidP="00CF6F8A">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hint="eastAsia"/>
          <w:kern w:val="0"/>
          <w:szCs w:val="20"/>
          <w:lang w:val="en-GB" w:eastAsia="ja-JP"/>
        </w:rPr>
        <w:t xml:space="preserve">The 5G network shall be able to broadcast barring control information (i.e. a list of barring </w:t>
      </w:r>
      <w:r w:rsidRPr="00CF6F8A">
        <w:rPr>
          <w:rFonts w:ascii="Times New Roman" w:eastAsia="맑은 고딕" w:hAnsi="Times New Roman" w:cs="Times New Roman"/>
          <w:kern w:val="0"/>
          <w:szCs w:val="20"/>
          <w:lang w:val="en-GB" w:eastAsia="ja-JP"/>
        </w:rPr>
        <w:t>parameter</w:t>
      </w:r>
      <w:r w:rsidRPr="00CF6F8A">
        <w:rPr>
          <w:rFonts w:ascii="Times New Roman" w:eastAsia="맑은 고딕" w:hAnsi="Times New Roman" w:cs="Times New Roman" w:hint="eastAsia"/>
          <w:kern w:val="0"/>
          <w:szCs w:val="20"/>
          <w:lang w:val="en-GB" w:eastAsia="ja-JP"/>
        </w:rPr>
        <w:t xml:space="preserve">s </w:t>
      </w:r>
      <w:r w:rsidRPr="00CF6F8A">
        <w:rPr>
          <w:rFonts w:ascii="Times New Roman" w:eastAsia="맑은 고딕" w:hAnsi="Times New Roman" w:cs="Times New Roman"/>
          <w:kern w:val="0"/>
          <w:szCs w:val="20"/>
          <w:lang w:val="en-GB" w:eastAsia="ja-JP"/>
        </w:rPr>
        <w:t>associated</w:t>
      </w:r>
      <w:r w:rsidRPr="00CF6F8A">
        <w:rPr>
          <w:rFonts w:ascii="Times New Roman" w:eastAsia="맑은 고딕" w:hAnsi="Times New Roman" w:cs="Times New Roman" w:hint="eastAsia"/>
          <w:kern w:val="0"/>
          <w:szCs w:val="20"/>
          <w:lang w:val="en-GB" w:eastAsia="ja-JP"/>
        </w:rPr>
        <w:t xml:space="preserve"> with </w:t>
      </w:r>
      <w:r w:rsidRPr="00CF6F8A">
        <w:rPr>
          <w:rFonts w:ascii="Times New Roman" w:eastAsia="맑은 고딕" w:hAnsi="Times New Roman" w:cs="Times New Roman"/>
          <w:kern w:val="0"/>
          <w:szCs w:val="20"/>
          <w:lang w:val="en-GB" w:eastAsia="ja-JP"/>
        </w:rPr>
        <w:t>an</w:t>
      </w:r>
      <w:r w:rsidRPr="00CF6F8A">
        <w:rPr>
          <w:rFonts w:ascii="Times New Roman" w:eastAsia="맑은 고딕" w:hAnsi="Times New Roman" w:cs="Times New Roman" w:hint="eastAsia"/>
          <w:kern w:val="0"/>
          <w:szCs w:val="20"/>
          <w:lang w:val="en-GB" w:eastAsia="ja-JP"/>
        </w:rPr>
        <w:t xml:space="preserve"> access category) in </w:t>
      </w:r>
      <w:r w:rsidRPr="00CF6F8A">
        <w:rPr>
          <w:rFonts w:ascii="Times New Roman" w:eastAsia="맑은 고딕" w:hAnsi="Times New Roman" w:cs="Times New Roman"/>
          <w:kern w:val="0"/>
          <w:szCs w:val="20"/>
          <w:lang w:val="en-GB" w:eastAsia="ja-JP"/>
        </w:rPr>
        <w:t>one or more areas of the RAN</w:t>
      </w:r>
      <w:r w:rsidRPr="00CF6F8A">
        <w:rPr>
          <w:rFonts w:ascii="Times New Roman" w:eastAsia="맑은 고딕" w:hAnsi="Times New Roman" w:cs="Times New Roman" w:hint="eastAsia"/>
          <w:kern w:val="0"/>
          <w:szCs w:val="20"/>
          <w:lang w:val="en-GB" w:eastAsia="ja-JP"/>
        </w:rPr>
        <w:t>.</w:t>
      </w:r>
    </w:p>
    <w:p w:rsidR="00CF6F8A" w:rsidRPr="00CF6F8A" w:rsidRDefault="00CF6F8A" w:rsidP="00CF6F8A">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hint="eastAsia"/>
          <w:kern w:val="0"/>
          <w:szCs w:val="20"/>
          <w:lang w:val="en-GB" w:eastAsia="ja-JP"/>
        </w:rPr>
        <w:t xml:space="preserve">The </w:t>
      </w:r>
      <w:r w:rsidRPr="00CF6F8A">
        <w:rPr>
          <w:rFonts w:ascii="Times New Roman" w:eastAsia="맑은 고딕" w:hAnsi="Times New Roman" w:cs="Times New Roman"/>
          <w:kern w:val="0"/>
          <w:szCs w:val="20"/>
          <w:lang w:val="en-GB" w:eastAsia="ja-JP"/>
        </w:rPr>
        <w:t xml:space="preserve">UE shall be able to </w:t>
      </w:r>
      <w:r w:rsidRPr="00CF6F8A">
        <w:rPr>
          <w:rFonts w:ascii="Times New Roman" w:eastAsia="맑은 고딕" w:hAnsi="Times New Roman" w:cs="Times New Roman" w:hint="eastAsia"/>
          <w:kern w:val="0"/>
          <w:szCs w:val="20"/>
          <w:lang w:val="en-GB" w:eastAsia="ja-JP"/>
        </w:rPr>
        <w:t>determine</w:t>
      </w:r>
      <w:r w:rsidRPr="00CF6F8A">
        <w:rPr>
          <w:rFonts w:ascii="Times New Roman" w:eastAsia="맑은 고딕" w:hAnsi="Times New Roman" w:cs="Times New Roman"/>
          <w:kern w:val="0"/>
          <w:szCs w:val="20"/>
          <w:lang w:val="en-GB" w:eastAsia="ja-JP"/>
        </w:rPr>
        <w:t xml:space="preserve"> whether or not a </w:t>
      </w:r>
      <w:r w:rsidRPr="00CF6F8A">
        <w:rPr>
          <w:rFonts w:ascii="Times New Roman" w:eastAsia="맑은 고딕" w:hAnsi="Times New Roman" w:cs="Times New Roman" w:hint="eastAsia"/>
          <w:kern w:val="0"/>
          <w:szCs w:val="20"/>
          <w:lang w:val="en-GB" w:eastAsia="ja-JP"/>
        </w:rPr>
        <w:t xml:space="preserve">particular </w:t>
      </w:r>
      <w:r w:rsidRPr="00CF6F8A">
        <w:rPr>
          <w:rFonts w:ascii="Times New Roman" w:eastAsia="맑은 고딕" w:hAnsi="Times New Roman" w:cs="Times New Roman"/>
          <w:kern w:val="0"/>
          <w:szCs w:val="20"/>
          <w:lang w:val="en-GB" w:eastAsia="ja-JP"/>
        </w:rPr>
        <w:t xml:space="preserve">new access attempt is allowed based </w:t>
      </w:r>
      <w:r w:rsidRPr="00CF6F8A">
        <w:rPr>
          <w:rFonts w:ascii="Times New Roman" w:eastAsia="맑은 고딕" w:hAnsi="Times New Roman" w:cs="Times New Roman" w:hint="eastAsia"/>
          <w:kern w:val="0"/>
          <w:szCs w:val="20"/>
          <w:lang w:val="en-GB" w:eastAsia="ja-JP"/>
        </w:rPr>
        <w:t>on barring parameter</w:t>
      </w:r>
      <w:r w:rsidRPr="00CF6F8A">
        <w:rPr>
          <w:rFonts w:ascii="Times New Roman" w:eastAsia="맑은 고딕" w:hAnsi="Times New Roman" w:cs="Times New Roman"/>
          <w:kern w:val="0"/>
          <w:szCs w:val="20"/>
          <w:lang w:val="en-GB" w:eastAsia="ja-JP"/>
        </w:rPr>
        <w:t>s</w:t>
      </w:r>
      <w:r w:rsidRPr="00CF6F8A">
        <w:rPr>
          <w:rFonts w:ascii="Times New Roman" w:eastAsia="맑은 고딕" w:hAnsi="Times New Roman" w:cs="Times New Roman" w:hint="eastAsia"/>
          <w:kern w:val="0"/>
          <w:szCs w:val="20"/>
          <w:lang w:val="en-GB" w:eastAsia="ja-JP"/>
        </w:rPr>
        <w:t xml:space="preserve"> that the UE </w:t>
      </w:r>
      <w:r w:rsidRPr="00CF6F8A">
        <w:rPr>
          <w:rFonts w:ascii="Times New Roman" w:eastAsia="맑은 고딕" w:hAnsi="Times New Roman" w:cs="Times New Roman"/>
          <w:kern w:val="0"/>
          <w:szCs w:val="20"/>
          <w:lang w:val="en-GB" w:eastAsia="ja-JP"/>
        </w:rPr>
        <w:t>receives</w:t>
      </w:r>
      <w:r w:rsidRPr="00CF6F8A">
        <w:rPr>
          <w:rFonts w:ascii="Times New Roman" w:eastAsia="맑은 고딕" w:hAnsi="Times New Roman" w:cs="Times New Roman" w:hint="eastAsia"/>
          <w:kern w:val="0"/>
          <w:szCs w:val="20"/>
          <w:lang w:val="en-GB" w:eastAsia="ja-JP"/>
        </w:rPr>
        <w:t xml:space="preserve"> from </w:t>
      </w:r>
      <w:r w:rsidRPr="00CF6F8A">
        <w:rPr>
          <w:rFonts w:ascii="Times New Roman" w:eastAsia="맑은 고딕" w:hAnsi="Times New Roman" w:cs="Times New Roman"/>
          <w:kern w:val="0"/>
          <w:szCs w:val="20"/>
          <w:lang w:val="en-GB" w:eastAsia="ja-JP"/>
        </w:rPr>
        <w:t>th</w:t>
      </w:r>
      <w:r w:rsidRPr="00CF6F8A">
        <w:rPr>
          <w:rFonts w:ascii="Times New Roman" w:eastAsia="맑은 고딕" w:hAnsi="Times New Roman" w:cs="Times New Roman" w:hint="eastAsia"/>
          <w:kern w:val="0"/>
          <w:szCs w:val="20"/>
          <w:lang w:val="en-GB" w:eastAsia="ja-JP"/>
        </w:rPr>
        <w:t>e</w:t>
      </w:r>
      <w:r w:rsidRPr="00CF6F8A">
        <w:rPr>
          <w:rFonts w:ascii="Times New Roman" w:eastAsia="맑은 고딕" w:hAnsi="Times New Roman" w:cs="Times New Roman"/>
          <w:kern w:val="0"/>
          <w:szCs w:val="20"/>
          <w:lang w:val="en-GB" w:eastAsia="ja-JP"/>
        </w:rPr>
        <w:t xml:space="preserve"> broadcast barring </w:t>
      </w:r>
      <w:r w:rsidRPr="00CF6F8A">
        <w:rPr>
          <w:rFonts w:ascii="Times New Roman" w:eastAsia="맑은 고딕" w:hAnsi="Times New Roman" w:cs="Times New Roman" w:hint="eastAsia"/>
          <w:kern w:val="0"/>
          <w:szCs w:val="20"/>
          <w:lang w:val="en-GB" w:eastAsia="ja-JP"/>
        </w:rPr>
        <w:t xml:space="preserve">control </w:t>
      </w:r>
      <w:r w:rsidRPr="00CF6F8A">
        <w:rPr>
          <w:rFonts w:ascii="Times New Roman" w:eastAsia="맑은 고딕" w:hAnsi="Times New Roman" w:cs="Times New Roman"/>
          <w:kern w:val="0"/>
          <w:szCs w:val="20"/>
          <w:lang w:val="en-GB" w:eastAsia="ja-JP"/>
        </w:rPr>
        <w:t>information</w:t>
      </w:r>
      <w:r w:rsidRPr="00CF6F8A">
        <w:rPr>
          <w:rFonts w:ascii="Times New Roman" w:eastAsia="맑은 고딕" w:hAnsi="Times New Roman" w:cs="Times New Roman" w:hint="eastAsia"/>
          <w:kern w:val="0"/>
          <w:szCs w:val="20"/>
          <w:lang w:val="en-GB" w:eastAsia="ja-JP"/>
        </w:rPr>
        <w:t xml:space="preserve"> and </w:t>
      </w:r>
      <w:r w:rsidRPr="00CF6F8A">
        <w:rPr>
          <w:rFonts w:ascii="Times New Roman" w:eastAsia="맑은 고딕" w:hAnsi="Times New Roman" w:cs="Times New Roman"/>
          <w:kern w:val="0"/>
          <w:szCs w:val="20"/>
          <w:lang w:val="en-GB" w:eastAsia="ja-JP"/>
        </w:rPr>
        <w:t>the configuration in the UE</w:t>
      </w:r>
      <w:r w:rsidRPr="00CF6F8A">
        <w:rPr>
          <w:rFonts w:ascii="Times New Roman" w:eastAsia="맑은 고딕" w:hAnsi="Times New Roman" w:cs="Times New Roman" w:hint="eastAsia"/>
          <w:kern w:val="0"/>
          <w:szCs w:val="20"/>
          <w:lang w:val="en-GB" w:eastAsia="ja-JP"/>
        </w:rPr>
        <w:t>.</w:t>
      </w:r>
    </w:p>
    <w:p w:rsidR="00CF6F8A" w:rsidRPr="00CF6F8A" w:rsidRDefault="00CF6F8A" w:rsidP="00CF6F8A">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kern w:val="0"/>
          <w:szCs w:val="20"/>
          <w:lang w:val="en-GB" w:eastAsia="ja-JP"/>
        </w:rPr>
        <w:t xml:space="preserve">In the case of multiple core networks sharing the same </w:t>
      </w:r>
      <w:r w:rsidRPr="00CF6F8A">
        <w:rPr>
          <w:rFonts w:ascii="Times New Roman" w:eastAsia="맑은 고딕" w:hAnsi="Times New Roman" w:cs="Times New Roman" w:hint="eastAsia"/>
          <w:kern w:val="0"/>
          <w:szCs w:val="20"/>
          <w:lang w:val="en-GB" w:eastAsia="ja-JP"/>
        </w:rPr>
        <w:t>RAN</w:t>
      </w:r>
      <w:r w:rsidRPr="00CF6F8A">
        <w:rPr>
          <w:rFonts w:ascii="Times New Roman" w:eastAsia="맑은 고딕" w:hAnsi="Times New Roman" w:cs="Times New Roman"/>
          <w:kern w:val="0"/>
          <w:szCs w:val="20"/>
          <w:lang w:val="en-GB" w:eastAsia="ja-JP"/>
        </w:rPr>
        <w:t xml:space="preserve">, the </w:t>
      </w:r>
      <w:r w:rsidRPr="00CF6F8A">
        <w:rPr>
          <w:rFonts w:ascii="Times New Roman" w:eastAsia="맑은 고딕" w:hAnsi="Times New Roman" w:cs="Times New Roman" w:hint="eastAsia"/>
          <w:kern w:val="0"/>
          <w:szCs w:val="20"/>
          <w:lang w:val="en-GB" w:eastAsia="ja-JP"/>
        </w:rPr>
        <w:t>RAN</w:t>
      </w:r>
      <w:r w:rsidRPr="00CF6F8A">
        <w:rPr>
          <w:rFonts w:ascii="Times New Roman" w:eastAsia="맑은 고딕" w:hAnsi="Times New Roman" w:cs="Times New Roman"/>
          <w:kern w:val="0"/>
          <w:szCs w:val="20"/>
          <w:lang w:val="en-GB" w:eastAsia="ja-JP"/>
        </w:rPr>
        <w:t xml:space="preserve"> shall be able to apply </w:t>
      </w:r>
      <w:r w:rsidRPr="00CF6F8A">
        <w:rPr>
          <w:rFonts w:ascii="Times New Roman" w:eastAsia="맑은 고딕" w:hAnsi="Times New Roman" w:cs="Times New Roman" w:hint="eastAsia"/>
          <w:kern w:val="0"/>
          <w:szCs w:val="20"/>
          <w:lang w:val="en-GB" w:eastAsia="ja-JP"/>
        </w:rPr>
        <w:t>access control</w:t>
      </w:r>
      <w:r w:rsidRPr="00CF6F8A">
        <w:rPr>
          <w:rFonts w:ascii="Times New Roman" w:eastAsia="맑은 고딕" w:hAnsi="Times New Roman" w:cs="Times New Roman"/>
          <w:kern w:val="0"/>
          <w:szCs w:val="20"/>
          <w:lang w:val="en-GB" w:eastAsia="ja-JP"/>
        </w:rPr>
        <w:t xml:space="preserve"> for the different core networks individually.</w:t>
      </w:r>
    </w:p>
    <w:p w:rsidR="00CF6F8A" w:rsidRPr="00CF6F8A" w:rsidRDefault="00CF6F8A" w:rsidP="00CF6F8A">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kern w:val="0"/>
          <w:szCs w:val="20"/>
          <w:lang w:val="en-GB" w:eastAsia="ja-JP"/>
        </w:rPr>
        <w:t xml:space="preserve">The unified access </w:t>
      </w:r>
      <w:r w:rsidRPr="00CF6F8A">
        <w:rPr>
          <w:rFonts w:ascii="Times New Roman" w:eastAsia="맑은 고딕" w:hAnsi="Times New Roman" w:cs="Times New Roman" w:hint="eastAsia"/>
          <w:kern w:val="0"/>
          <w:szCs w:val="20"/>
          <w:lang w:val="en-GB" w:eastAsia="ja-JP"/>
        </w:rPr>
        <w:t>control</w:t>
      </w:r>
      <w:r w:rsidRPr="00CF6F8A">
        <w:rPr>
          <w:rFonts w:ascii="Times New Roman" w:eastAsia="맑은 고딕" w:hAnsi="Times New Roman" w:cs="Times New Roman"/>
          <w:kern w:val="0"/>
          <w:szCs w:val="20"/>
          <w:lang w:val="en-GB" w:eastAsia="ja-JP"/>
        </w:rPr>
        <w:t xml:space="preserve"> framework shall </w:t>
      </w:r>
      <w:r w:rsidRPr="00CF6F8A">
        <w:rPr>
          <w:rFonts w:ascii="Times New Roman" w:eastAsia="맑은 고딕" w:hAnsi="Times New Roman" w:cs="Times New Roman" w:hint="eastAsia"/>
          <w:kern w:val="0"/>
          <w:szCs w:val="20"/>
          <w:lang w:val="en-GB" w:eastAsia="ja-JP"/>
        </w:rPr>
        <w:t xml:space="preserve">be </w:t>
      </w:r>
      <w:r w:rsidRPr="00CF6F8A">
        <w:rPr>
          <w:rFonts w:ascii="Times New Roman" w:eastAsia="맑은 고딕" w:hAnsi="Times New Roman" w:cs="Times New Roman"/>
          <w:kern w:val="0"/>
          <w:szCs w:val="20"/>
          <w:lang w:val="en-GB" w:eastAsia="ja-JP"/>
        </w:rPr>
        <w:t>app</w:t>
      </w:r>
      <w:r w:rsidRPr="00CF6F8A">
        <w:rPr>
          <w:rFonts w:ascii="Times New Roman" w:eastAsia="맑은 고딕" w:hAnsi="Times New Roman" w:cs="Times New Roman" w:hint="eastAsia"/>
          <w:kern w:val="0"/>
          <w:szCs w:val="20"/>
          <w:lang w:val="en-GB" w:eastAsia="ja-JP"/>
        </w:rPr>
        <w:t>licable</w:t>
      </w:r>
      <w:r w:rsidRPr="00CF6F8A">
        <w:rPr>
          <w:rFonts w:ascii="Times New Roman" w:eastAsia="맑은 고딕" w:hAnsi="Times New Roman" w:cs="Times New Roman"/>
          <w:kern w:val="0"/>
          <w:szCs w:val="20"/>
          <w:lang w:val="en-GB" w:eastAsia="ja-JP"/>
        </w:rPr>
        <w:t xml:space="preserve"> both to UEs accessing the 5G CN using E-UTRA and to UEs accessing the 5G CN using</w:t>
      </w:r>
      <w:r w:rsidRPr="00CF6F8A">
        <w:rPr>
          <w:rFonts w:ascii="Times New Roman" w:eastAsia="맑은 고딕" w:hAnsi="Times New Roman" w:cs="Times New Roman" w:hint="eastAsia"/>
          <w:kern w:val="0"/>
          <w:szCs w:val="20"/>
          <w:lang w:val="en-GB" w:eastAsia="ja-JP"/>
        </w:rPr>
        <w:t xml:space="preserve"> </w:t>
      </w:r>
      <w:r w:rsidRPr="00CF6F8A">
        <w:rPr>
          <w:rFonts w:ascii="Times New Roman" w:eastAsia="맑은 고딕" w:hAnsi="Times New Roman" w:cs="Times New Roman"/>
          <w:kern w:val="0"/>
          <w:szCs w:val="20"/>
          <w:lang w:val="en-GB" w:eastAsia="ja-JP"/>
        </w:rPr>
        <w:t>NR.</w:t>
      </w:r>
    </w:p>
    <w:p w:rsidR="00CF6F8A" w:rsidRPr="00CF6F8A" w:rsidRDefault="00CF6F8A" w:rsidP="00CF6F8A">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kern w:val="0"/>
          <w:szCs w:val="20"/>
          <w:lang w:val="en-GB" w:eastAsia="ja-JP"/>
        </w:rPr>
        <w:t xml:space="preserve">The unified access </w:t>
      </w:r>
      <w:r w:rsidRPr="00CF6F8A">
        <w:rPr>
          <w:rFonts w:ascii="Times New Roman" w:eastAsia="맑은 고딕" w:hAnsi="Times New Roman" w:cs="Times New Roman" w:hint="eastAsia"/>
          <w:kern w:val="0"/>
          <w:szCs w:val="20"/>
          <w:lang w:val="en-GB" w:eastAsia="ja-JP"/>
        </w:rPr>
        <w:t>control</w:t>
      </w:r>
      <w:r w:rsidRPr="00CF6F8A">
        <w:rPr>
          <w:rFonts w:ascii="Times New Roman" w:eastAsia="맑은 고딕" w:hAnsi="Times New Roman" w:cs="Times New Roman"/>
          <w:kern w:val="0"/>
          <w:szCs w:val="20"/>
          <w:lang w:val="en-GB" w:eastAsia="ja-JP"/>
        </w:rPr>
        <w:t xml:space="preserve"> framework shall be applicable to UEs in </w:t>
      </w:r>
      <w:r w:rsidRPr="00CF6F8A">
        <w:rPr>
          <w:rFonts w:ascii="Times New Roman" w:eastAsia="맑은 고딕" w:hAnsi="Times New Roman" w:cs="Times New Roman" w:hint="eastAsia"/>
          <w:kern w:val="0"/>
          <w:szCs w:val="20"/>
          <w:lang w:val="en-GB" w:eastAsia="ja-JP"/>
        </w:rPr>
        <w:t>RRC I</w:t>
      </w:r>
      <w:r w:rsidRPr="00CF6F8A">
        <w:rPr>
          <w:rFonts w:ascii="Times New Roman" w:eastAsia="맑은 고딕" w:hAnsi="Times New Roman" w:cs="Times New Roman"/>
          <w:kern w:val="0"/>
          <w:szCs w:val="20"/>
          <w:lang w:val="en-GB" w:eastAsia="ja-JP"/>
        </w:rPr>
        <w:t>dle</w:t>
      </w:r>
      <w:r w:rsidRPr="00CF6F8A">
        <w:rPr>
          <w:rFonts w:ascii="Times New Roman" w:eastAsia="맑은 고딕" w:hAnsi="Times New Roman" w:cs="Times New Roman" w:hint="eastAsia"/>
          <w:kern w:val="0"/>
          <w:szCs w:val="20"/>
          <w:lang w:val="en-GB" w:eastAsia="ja-JP"/>
        </w:rPr>
        <w:t>, RRC Inactive, and RRC Connected at the time of initiating a new access attempt</w:t>
      </w:r>
      <w:r w:rsidRPr="00CF6F8A">
        <w:rPr>
          <w:rFonts w:ascii="Times New Roman" w:eastAsia="맑은 고딕" w:hAnsi="Times New Roman" w:cs="Times New Roman"/>
          <w:kern w:val="0"/>
          <w:szCs w:val="20"/>
          <w:lang w:val="en-GB" w:eastAsia="ja-JP"/>
        </w:rPr>
        <w:t xml:space="preserve"> (e.g. new session request)</w:t>
      </w:r>
      <w:r w:rsidRPr="00CF6F8A">
        <w:rPr>
          <w:rFonts w:ascii="Times New Roman" w:eastAsia="맑은 고딕" w:hAnsi="Times New Roman" w:cs="Times New Roman" w:hint="eastAsia"/>
          <w:kern w:val="0"/>
          <w:szCs w:val="20"/>
          <w:lang w:val="en-GB" w:eastAsia="ja-JP"/>
        </w:rPr>
        <w:t>.</w:t>
      </w:r>
    </w:p>
    <w:p w:rsidR="00CF6F8A" w:rsidRPr="00CF6F8A" w:rsidRDefault="00CF6F8A" w:rsidP="00CF6F8A">
      <w:pPr>
        <w:keepLines/>
        <w:widowControl/>
        <w:wordWrap/>
        <w:autoSpaceDE/>
        <w:autoSpaceDN/>
        <w:spacing w:after="180"/>
        <w:ind w:left="1135" w:hanging="851"/>
        <w:jc w:val="left"/>
        <w:rPr>
          <w:rFonts w:ascii="Times New Roman" w:eastAsia="맑은 고딕" w:hAnsi="Times New Roman" w:cs="Times New Roman"/>
          <w:color w:val="FF0000"/>
          <w:kern w:val="0"/>
          <w:szCs w:val="20"/>
          <w:lang w:val="x-none" w:eastAsia="ja-JP"/>
        </w:rPr>
      </w:pPr>
      <w:r w:rsidRPr="00CF6F8A">
        <w:rPr>
          <w:rFonts w:ascii="Times New Roman" w:eastAsia="맑은 고딕" w:hAnsi="Times New Roman" w:cs="Times New Roman"/>
          <w:color w:val="FF0000"/>
          <w:kern w:val="0"/>
          <w:szCs w:val="20"/>
          <w:lang w:val="x-none" w:eastAsia="ja-JP"/>
        </w:rPr>
        <w:t>Editor's note:</w:t>
      </w:r>
      <w:r w:rsidRPr="00CF6F8A">
        <w:rPr>
          <w:rFonts w:ascii="Times New Roman" w:eastAsia="맑은 고딕" w:hAnsi="Times New Roman" w:cs="Times New Roman" w:hint="eastAsia"/>
          <w:color w:val="FF0000"/>
          <w:kern w:val="0"/>
          <w:szCs w:val="20"/>
          <w:lang w:val="x-none" w:eastAsia="ja-JP"/>
        </w:rPr>
        <w:tab/>
        <w:t>It is FFS whether changes are needed for the handling of network slices and for the handling of UEs that have multiple access categories.</w:t>
      </w:r>
    </w:p>
    <w:p w:rsidR="00CF6F8A" w:rsidRPr="00CF6F8A" w:rsidRDefault="00CF6F8A" w:rsidP="001348B6">
      <w:pPr>
        <w:widowControl/>
        <w:wordWrap/>
        <w:autoSpaceDE/>
        <w:autoSpaceDN/>
        <w:jc w:val="left"/>
        <w:rPr>
          <w:rFonts w:ascii="Times New Roman" w:eastAsia="맑은 고딕" w:hAnsi="Times New Roman" w:cs="Times New Roman"/>
          <w:kern w:val="0"/>
          <w:sz w:val="24"/>
          <w:szCs w:val="24"/>
          <w:lang w:val="x-none"/>
        </w:rPr>
      </w:pPr>
    </w:p>
    <w:p w:rsidR="00CF6F8A" w:rsidRDefault="00CF6F8A" w:rsidP="001348B6">
      <w:pPr>
        <w:widowControl/>
        <w:wordWrap/>
        <w:autoSpaceDE/>
        <w:autoSpaceDN/>
        <w:jc w:val="left"/>
        <w:rPr>
          <w:rFonts w:ascii="Times New Roman" w:eastAsia="맑은 고딕" w:hAnsi="Times New Roman" w:cs="Times New Roman"/>
          <w:kern w:val="0"/>
          <w:sz w:val="24"/>
          <w:szCs w:val="24"/>
          <w:lang w:val="en-GB"/>
        </w:rPr>
      </w:pPr>
    </w:p>
    <w:p w:rsidR="00CF6F8A" w:rsidRDefault="00CF6F8A" w:rsidP="001348B6">
      <w:pPr>
        <w:widowControl/>
        <w:wordWrap/>
        <w:autoSpaceDE/>
        <w:autoSpaceDN/>
        <w:jc w:val="left"/>
        <w:rPr>
          <w:rFonts w:ascii="Times New Roman" w:eastAsia="맑은 고딕" w:hAnsi="Times New Roman" w:cs="Times New Roman"/>
          <w:kern w:val="0"/>
          <w:sz w:val="24"/>
          <w:szCs w:val="24"/>
          <w:lang w:val="en-GB"/>
        </w:rPr>
      </w:pPr>
    </w:p>
    <w:p w:rsidR="00CF6F8A" w:rsidRDefault="00CF6F8A" w:rsidP="001348B6">
      <w:pPr>
        <w:widowControl/>
        <w:wordWrap/>
        <w:autoSpaceDE/>
        <w:autoSpaceDN/>
        <w:jc w:val="left"/>
        <w:rPr>
          <w:rFonts w:ascii="Times New Roman" w:eastAsia="맑은 고딕" w:hAnsi="Times New Roman" w:cs="Times New Roman"/>
          <w:kern w:val="0"/>
          <w:sz w:val="24"/>
          <w:szCs w:val="24"/>
          <w:lang w:val="en-GB"/>
        </w:rPr>
      </w:pPr>
    </w:p>
    <w:p w:rsidR="00CF6F8A" w:rsidRDefault="00CF6F8A" w:rsidP="001348B6">
      <w:pPr>
        <w:widowControl/>
        <w:wordWrap/>
        <w:autoSpaceDE/>
        <w:autoSpaceDN/>
        <w:jc w:val="left"/>
        <w:rPr>
          <w:rFonts w:ascii="Times New Roman" w:eastAsia="맑은 고딕" w:hAnsi="Times New Roman" w:cs="Times New Roman"/>
          <w:kern w:val="0"/>
          <w:sz w:val="24"/>
          <w:szCs w:val="24"/>
          <w:lang w:val="en-GB"/>
        </w:rPr>
      </w:pPr>
    </w:p>
    <w:p w:rsidR="00CF6F8A" w:rsidRDefault="00CF6F8A" w:rsidP="001348B6">
      <w:pPr>
        <w:widowControl/>
        <w:wordWrap/>
        <w:autoSpaceDE/>
        <w:autoSpaceDN/>
        <w:jc w:val="left"/>
        <w:rPr>
          <w:rFonts w:ascii="Times New Roman" w:eastAsia="맑은 고딕" w:hAnsi="Times New Roman" w:cs="Times New Roman"/>
          <w:kern w:val="0"/>
          <w:sz w:val="24"/>
          <w:szCs w:val="24"/>
          <w:lang w:val="en-GB"/>
        </w:rPr>
      </w:pPr>
    </w:p>
    <w:p w:rsidR="00CF6F8A" w:rsidRDefault="00CF6F8A" w:rsidP="001348B6">
      <w:pPr>
        <w:widowControl/>
        <w:wordWrap/>
        <w:autoSpaceDE/>
        <w:autoSpaceDN/>
        <w:jc w:val="left"/>
        <w:rPr>
          <w:rFonts w:ascii="Times New Roman" w:eastAsia="맑은 고딕" w:hAnsi="Times New Roman" w:cs="Times New Roman"/>
          <w:kern w:val="0"/>
          <w:sz w:val="24"/>
          <w:szCs w:val="24"/>
          <w:lang w:val="en-GB"/>
        </w:rPr>
      </w:pPr>
    </w:p>
    <w:sectPr w:rsidR="00CF6F8A"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0BF" w:rsidRDefault="004B60BF" w:rsidP="002030D0">
      <w:r>
        <w:separator/>
      </w:r>
    </w:p>
  </w:endnote>
  <w:endnote w:type="continuationSeparator" w:id="0">
    <w:p w:rsidR="004B60BF" w:rsidRDefault="004B60BF"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0BF" w:rsidRDefault="004B60BF" w:rsidP="002030D0">
      <w:r>
        <w:separator/>
      </w:r>
    </w:p>
  </w:footnote>
  <w:footnote w:type="continuationSeparator" w:id="0">
    <w:p w:rsidR="004B60BF" w:rsidRDefault="004B60BF"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FB34C3"/>
    <w:multiLevelType w:val="hybridMultilevel"/>
    <w:tmpl w:val="202C97D8"/>
    <w:lvl w:ilvl="0" w:tplc="49C0A0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5" w15:restartNumberingAfterBreak="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C47502"/>
    <w:multiLevelType w:val="hybridMultilevel"/>
    <w:tmpl w:val="A6BC0FDC"/>
    <w:lvl w:ilvl="0" w:tplc="06F08C9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4250984"/>
    <w:multiLevelType w:val="hybridMultilevel"/>
    <w:tmpl w:val="63AAF772"/>
    <w:lvl w:ilvl="0" w:tplc="E6B67BB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6860D66"/>
    <w:multiLevelType w:val="hybridMultilevel"/>
    <w:tmpl w:val="E3666EF0"/>
    <w:lvl w:ilvl="0" w:tplc="6FD2474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3074997"/>
    <w:multiLevelType w:val="hybridMultilevel"/>
    <w:tmpl w:val="4044EB8C"/>
    <w:lvl w:ilvl="0" w:tplc="331043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CB61DA3"/>
    <w:multiLevelType w:val="hybridMultilevel"/>
    <w:tmpl w:val="42A086F4"/>
    <w:lvl w:ilvl="0" w:tplc="C22CB5A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4"/>
  </w:num>
  <w:num w:numId="3">
    <w:abstractNumId w:val="4"/>
  </w:num>
  <w:num w:numId="4">
    <w:abstractNumId w:val="3"/>
  </w:num>
  <w:num w:numId="5">
    <w:abstractNumId w:val="11"/>
  </w:num>
  <w:num w:numId="6">
    <w:abstractNumId w:val="2"/>
  </w:num>
  <w:num w:numId="7">
    <w:abstractNumId w:val="8"/>
  </w:num>
  <w:num w:numId="8">
    <w:abstractNumId w:val="7"/>
  </w:num>
  <w:num w:numId="9">
    <w:abstractNumId w:val="0"/>
  </w:num>
  <w:num w:numId="10">
    <w:abstractNumId w:val="10"/>
  </w:num>
  <w:num w:numId="11">
    <w:abstractNumId w:val="15"/>
  </w:num>
  <w:num w:numId="12">
    <w:abstractNumId w:val="12"/>
  </w:num>
  <w:num w:numId="13">
    <w:abstractNumId w:val="1"/>
  </w:num>
  <w:num w:numId="14">
    <w:abstractNumId w:val="9"/>
  </w:num>
  <w:num w:numId="15">
    <w:abstractNumId w:val="6"/>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LG)">
    <w15:presenceInfo w15:providerId="None" w15:userId="SungDuck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F01"/>
    <w:rsid w:val="00004BA8"/>
    <w:rsid w:val="00004D88"/>
    <w:rsid w:val="00005AB3"/>
    <w:rsid w:val="00005DF8"/>
    <w:rsid w:val="00020593"/>
    <w:rsid w:val="000207B1"/>
    <w:rsid w:val="00025DD5"/>
    <w:rsid w:val="00026B80"/>
    <w:rsid w:val="000272D4"/>
    <w:rsid w:val="00027360"/>
    <w:rsid w:val="00030264"/>
    <w:rsid w:val="0003134F"/>
    <w:rsid w:val="0003193F"/>
    <w:rsid w:val="00033D45"/>
    <w:rsid w:val="00034EBE"/>
    <w:rsid w:val="000406BC"/>
    <w:rsid w:val="000413E3"/>
    <w:rsid w:val="00044190"/>
    <w:rsid w:val="000454D6"/>
    <w:rsid w:val="00047761"/>
    <w:rsid w:val="00052632"/>
    <w:rsid w:val="000531AE"/>
    <w:rsid w:val="000544F2"/>
    <w:rsid w:val="00055DA0"/>
    <w:rsid w:val="000576BE"/>
    <w:rsid w:val="00063BDA"/>
    <w:rsid w:val="00063D69"/>
    <w:rsid w:val="000649D3"/>
    <w:rsid w:val="00065347"/>
    <w:rsid w:val="00065890"/>
    <w:rsid w:val="0007447C"/>
    <w:rsid w:val="00074992"/>
    <w:rsid w:val="00076271"/>
    <w:rsid w:val="00077664"/>
    <w:rsid w:val="00086315"/>
    <w:rsid w:val="00087090"/>
    <w:rsid w:val="00087AC6"/>
    <w:rsid w:val="0009649B"/>
    <w:rsid w:val="000A1C08"/>
    <w:rsid w:val="000A1EAD"/>
    <w:rsid w:val="000A43C0"/>
    <w:rsid w:val="000A45FD"/>
    <w:rsid w:val="000A5B23"/>
    <w:rsid w:val="000A5FDD"/>
    <w:rsid w:val="000A6A12"/>
    <w:rsid w:val="000B11F6"/>
    <w:rsid w:val="000B180D"/>
    <w:rsid w:val="000B195A"/>
    <w:rsid w:val="000B33E5"/>
    <w:rsid w:val="000B70D9"/>
    <w:rsid w:val="000B79F5"/>
    <w:rsid w:val="000C434A"/>
    <w:rsid w:val="000C4A7E"/>
    <w:rsid w:val="000C53FE"/>
    <w:rsid w:val="000C5CF3"/>
    <w:rsid w:val="000D4CAB"/>
    <w:rsid w:val="000D54F8"/>
    <w:rsid w:val="000D6083"/>
    <w:rsid w:val="000D618D"/>
    <w:rsid w:val="000D77CC"/>
    <w:rsid w:val="000E3559"/>
    <w:rsid w:val="000E4847"/>
    <w:rsid w:val="000F2EDF"/>
    <w:rsid w:val="001015CD"/>
    <w:rsid w:val="00103958"/>
    <w:rsid w:val="00106F7C"/>
    <w:rsid w:val="00111E7A"/>
    <w:rsid w:val="001153E7"/>
    <w:rsid w:val="00115DA0"/>
    <w:rsid w:val="00116CD4"/>
    <w:rsid w:val="001227B6"/>
    <w:rsid w:val="00122CAE"/>
    <w:rsid w:val="0012324E"/>
    <w:rsid w:val="00124DA9"/>
    <w:rsid w:val="00125617"/>
    <w:rsid w:val="00127A34"/>
    <w:rsid w:val="00131B80"/>
    <w:rsid w:val="00132324"/>
    <w:rsid w:val="001348B6"/>
    <w:rsid w:val="00137915"/>
    <w:rsid w:val="0014121C"/>
    <w:rsid w:val="001445F5"/>
    <w:rsid w:val="00144D53"/>
    <w:rsid w:val="001464C7"/>
    <w:rsid w:val="00153A3D"/>
    <w:rsid w:val="001611E3"/>
    <w:rsid w:val="001645DF"/>
    <w:rsid w:val="00171F0C"/>
    <w:rsid w:val="00174AC4"/>
    <w:rsid w:val="00176C95"/>
    <w:rsid w:val="0018155D"/>
    <w:rsid w:val="00183CD9"/>
    <w:rsid w:val="0019146C"/>
    <w:rsid w:val="00193382"/>
    <w:rsid w:val="001939C4"/>
    <w:rsid w:val="001A0C48"/>
    <w:rsid w:val="001A1EFA"/>
    <w:rsid w:val="001A63CA"/>
    <w:rsid w:val="001A7673"/>
    <w:rsid w:val="001B0781"/>
    <w:rsid w:val="001B0953"/>
    <w:rsid w:val="001B6099"/>
    <w:rsid w:val="001B638B"/>
    <w:rsid w:val="001B63EC"/>
    <w:rsid w:val="001C57E8"/>
    <w:rsid w:val="001C5C2B"/>
    <w:rsid w:val="001C5F1C"/>
    <w:rsid w:val="001C5FD0"/>
    <w:rsid w:val="001C6006"/>
    <w:rsid w:val="001C6A93"/>
    <w:rsid w:val="001C72DC"/>
    <w:rsid w:val="001C7D35"/>
    <w:rsid w:val="001D1925"/>
    <w:rsid w:val="001D1D9E"/>
    <w:rsid w:val="001D3E22"/>
    <w:rsid w:val="001D5E4E"/>
    <w:rsid w:val="001D6B5D"/>
    <w:rsid w:val="001E21B7"/>
    <w:rsid w:val="001E243C"/>
    <w:rsid w:val="001E51C4"/>
    <w:rsid w:val="001E66A7"/>
    <w:rsid w:val="001F1D8C"/>
    <w:rsid w:val="002016BA"/>
    <w:rsid w:val="00201894"/>
    <w:rsid w:val="00201DB2"/>
    <w:rsid w:val="002030D0"/>
    <w:rsid w:val="00211D13"/>
    <w:rsid w:val="00213874"/>
    <w:rsid w:val="00213DEE"/>
    <w:rsid w:val="00214BDF"/>
    <w:rsid w:val="00225F7D"/>
    <w:rsid w:val="002313C6"/>
    <w:rsid w:val="002330AF"/>
    <w:rsid w:val="00234F7D"/>
    <w:rsid w:val="00235B9A"/>
    <w:rsid w:val="0024692C"/>
    <w:rsid w:val="00261698"/>
    <w:rsid w:val="0026196D"/>
    <w:rsid w:val="00263419"/>
    <w:rsid w:val="00264C28"/>
    <w:rsid w:val="00266CB1"/>
    <w:rsid w:val="00270D3A"/>
    <w:rsid w:val="0027290E"/>
    <w:rsid w:val="00277B9B"/>
    <w:rsid w:val="00277FA4"/>
    <w:rsid w:val="00282722"/>
    <w:rsid w:val="00285CE7"/>
    <w:rsid w:val="00286F89"/>
    <w:rsid w:val="002967F6"/>
    <w:rsid w:val="002A0CB6"/>
    <w:rsid w:val="002A0E79"/>
    <w:rsid w:val="002A1DE7"/>
    <w:rsid w:val="002B2D23"/>
    <w:rsid w:val="002C0E3D"/>
    <w:rsid w:val="002C4996"/>
    <w:rsid w:val="002C4D2A"/>
    <w:rsid w:val="002C6205"/>
    <w:rsid w:val="002C68CD"/>
    <w:rsid w:val="002D38E6"/>
    <w:rsid w:val="002D4630"/>
    <w:rsid w:val="002D55E7"/>
    <w:rsid w:val="002D5907"/>
    <w:rsid w:val="002E0592"/>
    <w:rsid w:val="002E1017"/>
    <w:rsid w:val="002E26A3"/>
    <w:rsid w:val="002E2D05"/>
    <w:rsid w:val="002E49F6"/>
    <w:rsid w:val="002F064E"/>
    <w:rsid w:val="002F251C"/>
    <w:rsid w:val="002F2D4D"/>
    <w:rsid w:val="002F7E4C"/>
    <w:rsid w:val="00301AAD"/>
    <w:rsid w:val="00302BF0"/>
    <w:rsid w:val="00303E9C"/>
    <w:rsid w:val="00306621"/>
    <w:rsid w:val="00306EFC"/>
    <w:rsid w:val="00307790"/>
    <w:rsid w:val="00307DA8"/>
    <w:rsid w:val="00311692"/>
    <w:rsid w:val="00315BCE"/>
    <w:rsid w:val="00317A67"/>
    <w:rsid w:val="003222DC"/>
    <w:rsid w:val="00323E9F"/>
    <w:rsid w:val="003319A6"/>
    <w:rsid w:val="00332AB8"/>
    <w:rsid w:val="003413CB"/>
    <w:rsid w:val="00341A7E"/>
    <w:rsid w:val="003420A4"/>
    <w:rsid w:val="003456DD"/>
    <w:rsid w:val="00345C80"/>
    <w:rsid w:val="003532EC"/>
    <w:rsid w:val="00356395"/>
    <w:rsid w:val="003613F3"/>
    <w:rsid w:val="00362BEF"/>
    <w:rsid w:val="00363E7A"/>
    <w:rsid w:val="00365A17"/>
    <w:rsid w:val="00365C87"/>
    <w:rsid w:val="0037321E"/>
    <w:rsid w:val="0037467E"/>
    <w:rsid w:val="00380352"/>
    <w:rsid w:val="00381306"/>
    <w:rsid w:val="0038165F"/>
    <w:rsid w:val="00381F55"/>
    <w:rsid w:val="003823FF"/>
    <w:rsid w:val="00386EFF"/>
    <w:rsid w:val="00386FF4"/>
    <w:rsid w:val="0039032C"/>
    <w:rsid w:val="003919E0"/>
    <w:rsid w:val="00391F52"/>
    <w:rsid w:val="0039275C"/>
    <w:rsid w:val="00394044"/>
    <w:rsid w:val="0039487B"/>
    <w:rsid w:val="00394DD2"/>
    <w:rsid w:val="0039516C"/>
    <w:rsid w:val="00395D32"/>
    <w:rsid w:val="003A07EF"/>
    <w:rsid w:val="003A1C9D"/>
    <w:rsid w:val="003A45FF"/>
    <w:rsid w:val="003A4FAB"/>
    <w:rsid w:val="003B6ECF"/>
    <w:rsid w:val="003C14D5"/>
    <w:rsid w:val="003C2E60"/>
    <w:rsid w:val="003C426B"/>
    <w:rsid w:val="003C46D6"/>
    <w:rsid w:val="003C70D6"/>
    <w:rsid w:val="003C714A"/>
    <w:rsid w:val="003C73F8"/>
    <w:rsid w:val="003D3C32"/>
    <w:rsid w:val="003D5025"/>
    <w:rsid w:val="003E41A9"/>
    <w:rsid w:val="003E4E9F"/>
    <w:rsid w:val="003F0658"/>
    <w:rsid w:val="003F2CDF"/>
    <w:rsid w:val="003F6847"/>
    <w:rsid w:val="0040009E"/>
    <w:rsid w:val="0040438F"/>
    <w:rsid w:val="0040535C"/>
    <w:rsid w:val="00407FD3"/>
    <w:rsid w:val="00423061"/>
    <w:rsid w:val="00424FBC"/>
    <w:rsid w:val="00425DA3"/>
    <w:rsid w:val="00427FCE"/>
    <w:rsid w:val="00431A56"/>
    <w:rsid w:val="00440F32"/>
    <w:rsid w:val="004418D0"/>
    <w:rsid w:val="00441D90"/>
    <w:rsid w:val="00446175"/>
    <w:rsid w:val="00461A07"/>
    <w:rsid w:val="0046262C"/>
    <w:rsid w:val="004641F8"/>
    <w:rsid w:val="00465411"/>
    <w:rsid w:val="00465ECC"/>
    <w:rsid w:val="004700C4"/>
    <w:rsid w:val="00470759"/>
    <w:rsid w:val="00473849"/>
    <w:rsid w:val="00473FFB"/>
    <w:rsid w:val="00475806"/>
    <w:rsid w:val="0048408C"/>
    <w:rsid w:val="00490918"/>
    <w:rsid w:val="00491FD0"/>
    <w:rsid w:val="00493EA9"/>
    <w:rsid w:val="004963A4"/>
    <w:rsid w:val="00497B1C"/>
    <w:rsid w:val="004A0FA4"/>
    <w:rsid w:val="004A2931"/>
    <w:rsid w:val="004A3182"/>
    <w:rsid w:val="004A3A8B"/>
    <w:rsid w:val="004A5AD1"/>
    <w:rsid w:val="004A60A3"/>
    <w:rsid w:val="004A7AFA"/>
    <w:rsid w:val="004B0863"/>
    <w:rsid w:val="004B2234"/>
    <w:rsid w:val="004B3994"/>
    <w:rsid w:val="004B5217"/>
    <w:rsid w:val="004B60BF"/>
    <w:rsid w:val="004C4995"/>
    <w:rsid w:val="004C5FE9"/>
    <w:rsid w:val="004C7E4B"/>
    <w:rsid w:val="004D7273"/>
    <w:rsid w:val="004E0192"/>
    <w:rsid w:val="004E0B17"/>
    <w:rsid w:val="004E25A9"/>
    <w:rsid w:val="004E53E3"/>
    <w:rsid w:val="004E5697"/>
    <w:rsid w:val="004E7196"/>
    <w:rsid w:val="004F288C"/>
    <w:rsid w:val="004F2C34"/>
    <w:rsid w:val="004F490E"/>
    <w:rsid w:val="004F5395"/>
    <w:rsid w:val="004F7477"/>
    <w:rsid w:val="004F77F6"/>
    <w:rsid w:val="004F7BD7"/>
    <w:rsid w:val="004F7D3A"/>
    <w:rsid w:val="0050036D"/>
    <w:rsid w:val="005019DC"/>
    <w:rsid w:val="0050394C"/>
    <w:rsid w:val="00505FCF"/>
    <w:rsid w:val="00506E0C"/>
    <w:rsid w:val="00507C28"/>
    <w:rsid w:val="00510060"/>
    <w:rsid w:val="00513081"/>
    <w:rsid w:val="00514A51"/>
    <w:rsid w:val="00516AA3"/>
    <w:rsid w:val="0051752C"/>
    <w:rsid w:val="0052075A"/>
    <w:rsid w:val="00522461"/>
    <w:rsid w:val="0052336A"/>
    <w:rsid w:val="00524B99"/>
    <w:rsid w:val="00534177"/>
    <w:rsid w:val="00534BAB"/>
    <w:rsid w:val="00535DF4"/>
    <w:rsid w:val="005363AA"/>
    <w:rsid w:val="005455E0"/>
    <w:rsid w:val="005464EA"/>
    <w:rsid w:val="00547873"/>
    <w:rsid w:val="00550D7B"/>
    <w:rsid w:val="00553E2D"/>
    <w:rsid w:val="00557A7A"/>
    <w:rsid w:val="00561E97"/>
    <w:rsid w:val="00566BF1"/>
    <w:rsid w:val="00567C83"/>
    <w:rsid w:val="00575D0F"/>
    <w:rsid w:val="00576772"/>
    <w:rsid w:val="00582C50"/>
    <w:rsid w:val="0059120D"/>
    <w:rsid w:val="005940EC"/>
    <w:rsid w:val="005A1B31"/>
    <w:rsid w:val="005A1BB7"/>
    <w:rsid w:val="005A4131"/>
    <w:rsid w:val="005A47CC"/>
    <w:rsid w:val="005A4F8C"/>
    <w:rsid w:val="005A76F8"/>
    <w:rsid w:val="005B02B3"/>
    <w:rsid w:val="005B0CF0"/>
    <w:rsid w:val="005C1FB2"/>
    <w:rsid w:val="005C546F"/>
    <w:rsid w:val="005C7D99"/>
    <w:rsid w:val="005D0379"/>
    <w:rsid w:val="005D21E8"/>
    <w:rsid w:val="005E2D17"/>
    <w:rsid w:val="005E45AC"/>
    <w:rsid w:val="005F0D52"/>
    <w:rsid w:val="005F1D4B"/>
    <w:rsid w:val="005F457B"/>
    <w:rsid w:val="005F476C"/>
    <w:rsid w:val="00604468"/>
    <w:rsid w:val="00605E53"/>
    <w:rsid w:val="0060738D"/>
    <w:rsid w:val="00607A87"/>
    <w:rsid w:val="00607B0E"/>
    <w:rsid w:val="00614346"/>
    <w:rsid w:val="0061463A"/>
    <w:rsid w:val="00622853"/>
    <w:rsid w:val="00623454"/>
    <w:rsid w:val="006234A3"/>
    <w:rsid w:val="006236CE"/>
    <w:rsid w:val="00624A4A"/>
    <w:rsid w:val="00625A9D"/>
    <w:rsid w:val="00627404"/>
    <w:rsid w:val="0062758D"/>
    <w:rsid w:val="006314EC"/>
    <w:rsid w:val="00631515"/>
    <w:rsid w:val="00633F48"/>
    <w:rsid w:val="006363C8"/>
    <w:rsid w:val="00640305"/>
    <w:rsid w:val="006403E8"/>
    <w:rsid w:val="006442A9"/>
    <w:rsid w:val="006473B1"/>
    <w:rsid w:val="006524C7"/>
    <w:rsid w:val="00652A03"/>
    <w:rsid w:val="00652CD7"/>
    <w:rsid w:val="00653BE4"/>
    <w:rsid w:val="00654E5B"/>
    <w:rsid w:val="00655144"/>
    <w:rsid w:val="00656A14"/>
    <w:rsid w:val="00660EFF"/>
    <w:rsid w:val="00661CB4"/>
    <w:rsid w:val="00662BB1"/>
    <w:rsid w:val="00665AEE"/>
    <w:rsid w:val="006669A0"/>
    <w:rsid w:val="006674F4"/>
    <w:rsid w:val="00667800"/>
    <w:rsid w:val="006679EC"/>
    <w:rsid w:val="00667F73"/>
    <w:rsid w:val="006714DE"/>
    <w:rsid w:val="0067193E"/>
    <w:rsid w:val="00671D47"/>
    <w:rsid w:val="00672CD4"/>
    <w:rsid w:val="0067338B"/>
    <w:rsid w:val="0067660B"/>
    <w:rsid w:val="00682D27"/>
    <w:rsid w:val="00682D32"/>
    <w:rsid w:val="006838A6"/>
    <w:rsid w:val="00686118"/>
    <w:rsid w:val="0069098B"/>
    <w:rsid w:val="00690B56"/>
    <w:rsid w:val="0069105F"/>
    <w:rsid w:val="00691BA9"/>
    <w:rsid w:val="00697147"/>
    <w:rsid w:val="006A514E"/>
    <w:rsid w:val="006A52EC"/>
    <w:rsid w:val="006A68A1"/>
    <w:rsid w:val="006B1067"/>
    <w:rsid w:val="006B246F"/>
    <w:rsid w:val="006B268A"/>
    <w:rsid w:val="006B59CA"/>
    <w:rsid w:val="006C5E27"/>
    <w:rsid w:val="006C73E6"/>
    <w:rsid w:val="006C75C0"/>
    <w:rsid w:val="006C7BE8"/>
    <w:rsid w:val="006E0E9E"/>
    <w:rsid w:val="006E2E00"/>
    <w:rsid w:val="006F30C3"/>
    <w:rsid w:val="00700F19"/>
    <w:rsid w:val="00705F7F"/>
    <w:rsid w:val="00711649"/>
    <w:rsid w:val="00713FC9"/>
    <w:rsid w:val="00714C84"/>
    <w:rsid w:val="00720CD7"/>
    <w:rsid w:val="00720EDF"/>
    <w:rsid w:val="00720F34"/>
    <w:rsid w:val="0072336D"/>
    <w:rsid w:val="007250BE"/>
    <w:rsid w:val="00730816"/>
    <w:rsid w:val="007312CA"/>
    <w:rsid w:val="00732AC5"/>
    <w:rsid w:val="00734421"/>
    <w:rsid w:val="00734912"/>
    <w:rsid w:val="00734C19"/>
    <w:rsid w:val="007353FB"/>
    <w:rsid w:val="00735F55"/>
    <w:rsid w:val="00741D70"/>
    <w:rsid w:val="00743D0F"/>
    <w:rsid w:val="007449AE"/>
    <w:rsid w:val="0074515B"/>
    <w:rsid w:val="00745B6D"/>
    <w:rsid w:val="00746863"/>
    <w:rsid w:val="007525EA"/>
    <w:rsid w:val="00753C98"/>
    <w:rsid w:val="00754DA9"/>
    <w:rsid w:val="00756EDB"/>
    <w:rsid w:val="007602F8"/>
    <w:rsid w:val="007603ED"/>
    <w:rsid w:val="007612AF"/>
    <w:rsid w:val="00764C8B"/>
    <w:rsid w:val="007654BB"/>
    <w:rsid w:val="00765A2B"/>
    <w:rsid w:val="00770478"/>
    <w:rsid w:val="00775B52"/>
    <w:rsid w:val="00780525"/>
    <w:rsid w:val="0078441F"/>
    <w:rsid w:val="00785B7D"/>
    <w:rsid w:val="00790982"/>
    <w:rsid w:val="007913D1"/>
    <w:rsid w:val="00792089"/>
    <w:rsid w:val="0079749F"/>
    <w:rsid w:val="007979AA"/>
    <w:rsid w:val="007A0647"/>
    <w:rsid w:val="007A3033"/>
    <w:rsid w:val="007A437B"/>
    <w:rsid w:val="007A558C"/>
    <w:rsid w:val="007A744A"/>
    <w:rsid w:val="007C075D"/>
    <w:rsid w:val="007C1095"/>
    <w:rsid w:val="007C2C8B"/>
    <w:rsid w:val="007C4804"/>
    <w:rsid w:val="007C6FE3"/>
    <w:rsid w:val="007C7DAE"/>
    <w:rsid w:val="007D26AD"/>
    <w:rsid w:val="007D26AE"/>
    <w:rsid w:val="007D3723"/>
    <w:rsid w:val="007D3DEF"/>
    <w:rsid w:val="007D4BF2"/>
    <w:rsid w:val="007D6027"/>
    <w:rsid w:val="007E0773"/>
    <w:rsid w:val="007E09B4"/>
    <w:rsid w:val="007E1829"/>
    <w:rsid w:val="007E19B3"/>
    <w:rsid w:val="007E2458"/>
    <w:rsid w:val="007E2D3E"/>
    <w:rsid w:val="007E32C1"/>
    <w:rsid w:val="007E66BE"/>
    <w:rsid w:val="007F006A"/>
    <w:rsid w:val="007F035D"/>
    <w:rsid w:val="007F077C"/>
    <w:rsid w:val="007F0C0E"/>
    <w:rsid w:val="007F3470"/>
    <w:rsid w:val="007F7F11"/>
    <w:rsid w:val="00800FF8"/>
    <w:rsid w:val="00801065"/>
    <w:rsid w:val="00803170"/>
    <w:rsid w:val="0080371E"/>
    <w:rsid w:val="00804476"/>
    <w:rsid w:val="0080523D"/>
    <w:rsid w:val="00805690"/>
    <w:rsid w:val="00806553"/>
    <w:rsid w:val="008104D2"/>
    <w:rsid w:val="00811077"/>
    <w:rsid w:val="00824B37"/>
    <w:rsid w:val="00824D9A"/>
    <w:rsid w:val="008272AA"/>
    <w:rsid w:val="00830663"/>
    <w:rsid w:val="008331F5"/>
    <w:rsid w:val="008364AA"/>
    <w:rsid w:val="00836557"/>
    <w:rsid w:val="00837F1E"/>
    <w:rsid w:val="008410EE"/>
    <w:rsid w:val="008432DB"/>
    <w:rsid w:val="00845C1E"/>
    <w:rsid w:val="00846840"/>
    <w:rsid w:val="00850344"/>
    <w:rsid w:val="00856541"/>
    <w:rsid w:val="0086242B"/>
    <w:rsid w:val="00863C18"/>
    <w:rsid w:val="00863E67"/>
    <w:rsid w:val="00864A27"/>
    <w:rsid w:val="008652F2"/>
    <w:rsid w:val="00870E57"/>
    <w:rsid w:val="0087183E"/>
    <w:rsid w:val="00873213"/>
    <w:rsid w:val="00873B6C"/>
    <w:rsid w:val="00880077"/>
    <w:rsid w:val="0088265F"/>
    <w:rsid w:val="00885F72"/>
    <w:rsid w:val="0088677D"/>
    <w:rsid w:val="00886B94"/>
    <w:rsid w:val="00890DA8"/>
    <w:rsid w:val="00896853"/>
    <w:rsid w:val="008A3725"/>
    <w:rsid w:val="008A3D11"/>
    <w:rsid w:val="008A7D81"/>
    <w:rsid w:val="008B0D1B"/>
    <w:rsid w:val="008B1E7B"/>
    <w:rsid w:val="008B48AE"/>
    <w:rsid w:val="008B52F7"/>
    <w:rsid w:val="008C3369"/>
    <w:rsid w:val="008C55D0"/>
    <w:rsid w:val="008D1532"/>
    <w:rsid w:val="008D3B64"/>
    <w:rsid w:val="008D6096"/>
    <w:rsid w:val="008D7BAC"/>
    <w:rsid w:val="008D7E3E"/>
    <w:rsid w:val="008E0BBC"/>
    <w:rsid w:val="008E122B"/>
    <w:rsid w:val="008E5F91"/>
    <w:rsid w:val="008E689E"/>
    <w:rsid w:val="008F7702"/>
    <w:rsid w:val="00901035"/>
    <w:rsid w:val="00901C34"/>
    <w:rsid w:val="009049EA"/>
    <w:rsid w:val="00904CB6"/>
    <w:rsid w:val="00910699"/>
    <w:rsid w:val="00910808"/>
    <w:rsid w:val="00912A16"/>
    <w:rsid w:val="0091545F"/>
    <w:rsid w:val="00921EA4"/>
    <w:rsid w:val="00924F49"/>
    <w:rsid w:val="009260C4"/>
    <w:rsid w:val="0092675D"/>
    <w:rsid w:val="00927F18"/>
    <w:rsid w:val="00936956"/>
    <w:rsid w:val="00942BE8"/>
    <w:rsid w:val="00946257"/>
    <w:rsid w:val="00952533"/>
    <w:rsid w:val="0095297C"/>
    <w:rsid w:val="00957792"/>
    <w:rsid w:val="00960B83"/>
    <w:rsid w:val="0096264E"/>
    <w:rsid w:val="00963150"/>
    <w:rsid w:val="0096346C"/>
    <w:rsid w:val="009640D1"/>
    <w:rsid w:val="00966277"/>
    <w:rsid w:val="009668EB"/>
    <w:rsid w:val="00967650"/>
    <w:rsid w:val="00970BAD"/>
    <w:rsid w:val="00974648"/>
    <w:rsid w:val="00981B3E"/>
    <w:rsid w:val="00982F52"/>
    <w:rsid w:val="0098304F"/>
    <w:rsid w:val="00983821"/>
    <w:rsid w:val="00983A6E"/>
    <w:rsid w:val="00987BC2"/>
    <w:rsid w:val="00991E17"/>
    <w:rsid w:val="00997BB4"/>
    <w:rsid w:val="009A1CCB"/>
    <w:rsid w:val="009A24BD"/>
    <w:rsid w:val="009A557E"/>
    <w:rsid w:val="009B130E"/>
    <w:rsid w:val="009B2B94"/>
    <w:rsid w:val="009C0C68"/>
    <w:rsid w:val="009C189F"/>
    <w:rsid w:val="009C1AF9"/>
    <w:rsid w:val="009C1E9D"/>
    <w:rsid w:val="009C4AC5"/>
    <w:rsid w:val="009C548F"/>
    <w:rsid w:val="009C6165"/>
    <w:rsid w:val="009C6B31"/>
    <w:rsid w:val="009E0E3D"/>
    <w:rsid w:val="009E367B"/>
    <w:rsid w:val="009F06F2"/>
    <w:rsid w:val="009F4751"/>
    <w:rsid w:val="009F704D"/>
    <w:rsid w:val="00A009C0"/>
    <w:rsid w:val="00A02386"/>
    <w:rsid w:val="00A10848"/>
    <w:rsid w:val="00A125B0"/>
    <w:rsid w:val="00A129AD"/>
    <w:rsid w:val="00A14533"/>
    <w:rsid w:val="00A17129"/>
    <w:rsid w:val="00A25DA6"/>
    <w:rsid w:val="00A279AF"/>
    <w:rsid w:val="00A30422"/>
    <w:rsid w:val="00A30883"/>
    <w:rsid w:val="00A30BDF"/>
    <w:rsid w:val="00A30C62"/>
    <w:rsid w:val="00A32E13"/>
    <w:rsid w:val="00A3565B"/>
    <w:rsid w:val="00A35CC7"/>
    <w:rsid w:val="00A41A42"/>
    <w:rsid w:val="00A42285"/>
    <w:rsid w:val="00A42B8A"/>
    <w:rsid w:val="00A46CE5"/>
    <w:rsid w:val="00A50BC6"/>
    <w:rsid w:val="00A53541"/>
    <w:rsid w:val="00A538D7"/>
    <w:rsid w:val="00A54C9E"/>
    <w:rsid w:val="00A562F9"/>
    <w:rsid w:val="00A5649D"/>
    <w:rsid w:val="00A61716"/>
    <w:rsid w:val="00A63F1E"/>
    <w:rsid w:val="00A67CDF"/>
    <w:rsid w:val="00A82D3B"/>
    <w:rsid w:val="00A82D6A"/>
    <w:rsid w:val="00A83747"/>
    <w:rsid w:val="00A8476F"/>
    <w:rsid w:val="00A84EBA"/>
    <w:rsid w:val="00A8754D"/>
    <w:rsid w:val="00A906CA"/>
    <w:rsid w:val="00A92526"/>
    <w:rsid w:val="00A931F4"/>
    <w:rsid w:val="00A9468F"/>
    <w:rsid w:val="00A94885"/>
    <w:rsid w:val="00A95AA5"/>
    <w:rsid w:val="00AA0FE7"/>
    <w:rsid w:val="00AA40FB"/>
    <w:rsid w:val="00AA5291"/>
    <w:rsid w:val="00AA5371"/>
    <w:rsid w:val="00AA5716"/>
    <w:rsid w:val="00AA7D32"/>
    <w:rsid w:val="00AA7E26"/>
    <w:rsid w:val="00AB04F5"/>
    <w:rsid w:val="00AB1588"/>
    <w:rsid w:val="00AB16EC"/>
    <w:rsid w:val="00AB218C"/>
    <w:rsid w:val="00AB551B"/>
    <w:rsid w:val="00AB6279"/>
    <w:rsid w:val="00AC0855"/>
    <w:rsid w:val="00AC18FF"/>
    <w:rsid w:val="00AD1DE9"/>
    <w:rsid w:val="00AD6B85"/>
    <w:rsid w:val="00AE6957"/>
    <w:rsid w:val="00AE70A9"/>
    <w:rsid w:val="00AE7638"/>
    <w:rsid w:val="00AE7F19"/>
    <w:rsid w:val="00AF027D"/>
    <w:rsid w:val="00AF1245"/>
    <w:rsid w:val="00AF1849"/>
    <w:rsid w:val="00AF6080"/>
    <w:rsid w:val="00B009C7"/>
    <w:rsid w:val="00B02094"/>
    <w:rsid w:val="00B04A74"/>
    <w:rsid w:val="00B061B3"/>
    <w:rsid w:val="00B067E0"/>
    <w:rsid w:val="00B075EA"/>
    <w:rsid w:val="00B078A7"/>
    <w:rsid w:val="00B10202"/>
    <w:rsid w:val="00B177AD"/>
    <w:rsid w:val="00B211D0"/>
    <w:rsid w:val="00B223D2"/>
    <w:rsid w:val="00B25080"/>
    <w:rsid w:val="00B275A3"/>
    <w:rsid w:val="00B27B2C"/>
    <w:rsid w:val="00B31F18"/>
    <w:rsid w:val="00B324C2"/>
    <w:rsid w:val="00B37506"/>
    <w:rsid w:val="00B40CCC"/>
    <w:rsid w:val="00B41C84"/>
    <w:rsid w:val="00B42379"/>
    <w:rsid w:val="00B430CE"/>
    <w:rsid w:val="00B432CC"/>
    <w:rsid w:val="00B43908"/>
    <w:rsid w:val="00B43944"/>
    <w:rsid w:val="00B51AF3"/>
    <w:rsid w:val="00B57282"/>
    <w:rsid w:val="00B57C9E"/>
    <w:rsid w:val="00B61243"/>
    <w:rsid w:val="00B61625"/>
    <w:rsid w:val="00B61BEC"/>
    <w:rsid w:val="00B64011"/>
    <w:rsid w:val="00B66B03"/>
    <w:rsid w:val="00B67113"/>
    <w:rsid w:val="00B717EE"/>
    <w:rsid w:val="00B747AE"/>
    <w:rsid w:val="00B75318"/>
    <w:rsid w:val="00B8346D"/>
    <w:rsid w:val="00B8767E"/>
    <w:rsid w:val="00B91841"/>
    <w:rsid w:val="00B918C8"/>
    <w:rsid w:val="00B92BC8"/>
    <w:rsid w:val="00B932C1"/>
    <w:rsid w:val="00B94460"/>
    <w:rsid w:val="00B9777A"/>
    <w:rsid w:val="00BA0A69"/>
    <w:rsid w:val="00BA2F9A"/>
    <w:rsid w:val="00BA66F0"/>
    <w:rsid w:val="00BB2256"/>
    <w:rsid w:val="00BB6EF1"/>
    <w:rsid w:val="00BB7375"/>
    <w:rsid w:val="00BC2EE9"/>
    <w:rsid w:val="00BC6534"/>
    <w:rsid w:val="00BD1249"/>
    <w:rsid w:val="00BD7C56"/>
    <w:rsid w:val="00BE0973"/>
    <w:rsid w:val="00BE09A6"/>
    <w:rsid w:val="00BE2B06"/>
    <w:rsid w:val="00BE498A"/>
    <w:rsid w:val="00BE6BB3"/>
    <w:rsid w:val="00BF2016"/>
    <w:rsid w:val="00BF5473"/>
    <w:rsid w:val="00BF55ED"/>
    <w:rsid w:val="00BF6367"/>
    <w:rsid w:val="00C00BDA"/>
    <w:rsid w:val="00C02D06"/>
    <w:rsid w:val="00C0302D"/>
    <w:rsid w:val="00C11154"/>
    <w:rsid w:val="00C114F4"/>
    <w:rsid w:val="00C12822"/>
    <w:rsid w:val="00C13C05"/>
    <w:rsid w:val="00C23DE8"/>
    <w:rsid w:val="00C25318"/>
    <w:rsid w:val="00C25E3E"/>
    <w:rsid w:val="00C31E13"/>
    <w:rsid w:val="00C5427D"/>
    <w:rsid w:val="00C55C5B"/>
    <w:rsid w:val="00C568B9"/>
    <w:rsid w:val="00C573B9"/>
    <w:rsid w:val="00C573BD"/>
    <w:rsid w:val="00C57817"/>
    <w:rsid w:val="00C614BE"/>
    <w:rsid w:val="00C623A9"/>
    <w:rsid w:val="00C62ACE"/>
    <w:rsid w:val="00C64D52"/>
    <w:rsid w:val="00C650E7"/>
    <w:rsid w:val="00C660C4"/>
    <w:rsid w:val="00C74BF3"/>
    <w:rsid w:val="00C80CB2"/>
    <w:rsid w:val="00C82003"/>
    <w:rsid w:val="00C823B5"/>
    <w:rsid w:val="00C8261D"/>
    <w:rsid w:val="00C8338B"/>
    <w:rsid w:val="00C8705A"/>
    <w:rsid w:val="00C87785"/>
    <w:rsid w:val="00C92CEC"/>
    <w:rsid w:val="00C92D1C"/>
    <w:rsid w:val="00C941E6"/>
    <w:rsid w:val="00C94435"/>
    <w:rsid w:val="00C960AC"/>
    <w:rsid w:val="00CA0F52"/>
    <w:rsid w:val="00CA4EF3"/>
    <w:rsid w:val="00CA5DF8"/>
    <w:rsid w:val="00CA61FC"/>
    <w:rsid w:val="00CA7244"/>
    <w:rsid w:val="00CA730C"/>
    <w:rsid w:val="00CB0E18"/>
    <w:rsid w:val="00CB1E41"/>
    <w:rsid w:val="00CC01BC"/>
    <w:rsid w:val="00CC61D6"/>
    <w:rsid w:val="00CC6336"/>
    <w:rsid w:val="00CD31C3"/>
    <w:rsid w:val="00CE0DF9"/>
    <w:rsid w:val="00CE3BD1"/>
    <w:rsid w:val="00CE3F7E"/>
    <w:rsid w:val="00CF18E2"/>
    <w:rsid w:val="00CF19D4"/>
    <w:rsid w:val="00CF4640"/>
    <w:rsid w:val="00CF4CF0"/>
    <w:rsid w:val="00CF6788"/>
    <w:rsid w:val="00CF6F8A"/>
    <w:rsid w:val="00CF72E0"/>
    <w:rsid w:val="00D000E6"/>
    <w:rsid w:val="00D00142"/>
    <w:rsid w:val="00D0107A"/>
    <w:rsid w:val="00D01DE2"/>
    <w:rsid w:val="00D0399B"/>
    <w:rsid w:val="00D03BCB"/>
    <w:rsid w:val="00D055E3"/>
    <w:rsid w:val="00D064A6"/>
    <w:rsid w:val="00D065B1"/>
    <w:rsid w:val="00D07661"/>
    <w:rsid w:val="00D10285"/>
    <w:rsid w:val="00D1675D"/>
    <w:rsid w:val="00D16DBF"/>
    <w:rsid w:val="00D17139"/>
    <w:rsid w:val="00D17F92"/>
    <w:rsid w:val="00D21240"/>
    <w:rsid w:val="00D22767"/>
    <w:rsid w:val="00D2348D"/>
    <w:rsid w:val="00D300A8"/>
    <w:rsid w:val="00D31353"/>
    <w:rsid w:val="00D35446"/>
    <w:rsid w:val="00D36261"/>
    <w:rsid w:val="00D3773C"/>
    <w:rsid w:val="00D4150C"/>
    <w:rsid w:val="00D44382"/>
    <w:rsid w:val="00D45B7F"/>
    <w:rsid w:val="00D45C53"/>
    <w:rsid w:val="00D54664"/>
    <w:rsid w:val="00D560B7"/>
    <w:rsid w:val="00D57287"/>
    <w:rsid w:val="00D57AB5"/>
    <w:rsid w:val="00D65657"/>
    <w:rsid w:val="00D65E2C"/>
    <w:rsid w:val="00D666EC"/>
    <w:rsid w:val="00D67B05"/>
    <w:rsid w:val="00D71714"/>
    <w:rsid w:val="00D71FF7"/>
    <w:rsid w:val="00D7211C"/>
    <w:rsid w:val="00D75D26"/>
    <w:rsid w:val="00D8048B"/>
    <w:rsid w:val="00D817E0"/>
    <w:rsid w:val="00D83561"/>
    <w:rsid w:val="00D83567"/>
    <w:rsid w:val="00D85EAC"/>
    <w:rsid w:val="00D86F4C"/>
    <w:rsid w:val="00D90BDD"/>
    <w:rsid w:val="00D925BD"/>
    <w:rsid w:val="00D939FA"/>
    <w:rsid w:val="00D97612"/>
    <w:rsid w:val="00DA1D2C"/>
    <w:rsid w:val="00DA6352"/>
    <w:rsid w:val="00DB0104"/>
    <w:rsid w:val="00DB115A"/>
    <w:rsid w:val="00DB3DC8"/>
    <w:rsid w:val="00DB4DDF"/>
    <w:rsid w:val="00DC00CA"/>
    <w:rsid w:val="00DC5871"/>
    <w:rsid w:val="00DC58D7"/>
    <w:rsid w:val="00DC5BC2"/>
    <w:rsid w:val="00DC73D4"/>
    <w:rsid w:val="00DD464D"/>
    <w:rsid w:val="00DD6DC8"/>
    <w:rsid w:val="00DE006F"/>
    <w:rsid w:val="00DE283B"/>
    <w:rsid w:val="00DE30FD"/>
    <w:rsid w:val="00DE3A88"/>
    <w:rsid w:val="00DF4EF6"/>
    <w:rsid w:val="00DF5070"/>
    <w:rsid w:val="00DF5F46"/>
    <w:rsid w:val="00E00064"/>
    <w:rsid w:val="00E01C1C"/>
    <w:rsid w:val="00E03C10"/>
    <w:rsid w:val="00E04043"/>
    <w:rsid w:val="00E069EB"/>
    <w:rsid w:val="00E1267B"/>
    <w:rsid w:val="00E12750"/>
    <w:rsid w:val="00E13EFE"/>
    <w:rsid w:val="00E1486E"/>
    <w:rsid w:val="00E14B04"/>
    <w:rsid w:val="00E20567"/>
    <w:rsid w:val="00E216F9"/>
    <w:rsid w:val="00E25C37"/>
    <w:rsid w:val="00E27396"/>
    <w:rsid w:val="00E33364"/>
    <w:rsid w:val="00E35835"/>
    <w:rsid w:val="00E37CB3"/>
    <w:rsid w:val="00E4136B"/>
    <w:rsid w:val="00E4218D"/>
    <w:rsid w:val="00E4319D"/>
    <w:rsid w:val="00E4516C"/>
    <w:rsid w:val="00E45675"/>
    <w:rsid w:val="00E45C21"/>
    <w:rsid w:val="00E5102A"/>
    <w:rsid w:val="00E51DEA"/>
    <w:rsid w:val="00E53E85"/>
    <w:rsid w:val="00E548DD"/>
    <w:rsid w:val="00E54FA4"/>
    <w:rsid w:val="00E57B16"/>
    <w:rsid w:val="00E659FA"/>
    <w:rsid w:val="00E7089F"/>
    <w:rsid w:val="00E7404E"/>
    <w:rsid w:val="00E75A38"/>
    <w:rsid w:val="00E82DB5"/>
    <w:rsid w:val="00E8798C"/>
    <w:rsid w:val="00E92890"/>
    <w:rsid w:val="00E930AF"/>
    <w:rsid w:val="00E93D9D"/>
    <w:rsid w:val="00E94DFF"/>
    <w:rsid w:val="00E96CD9"/>
    <w:rsid w:val="00E9750B"/>
    <w:rsid w:val="00EA04EA"/>
    <w:rsid w:val="00EA0A06"/>
    <w:rsid w:val="00EA0F17"/>
    <w:rsid w:val="00EA3DC5"/>
    <w:rsid w:val="00EA445F"/>
    <w:rsid w:val="00EB095D"/>
    <w:rsid w:val="00EB126B"/>
    <w:rsid w:val="00EB24A4"/>
    <w:rsid w:val="00EB3058"/>
    <w:rsid w:val="00EB4757"/>
    <w:rsid w:val="00EB56E5"/>
    <w:rsid w:val="00EC0B26"/>
    <w:rsid w:val="00EC2146"/>
    <w:rsid w:val="00EC26F8"/>
    <w:rsid w:val="00EC51B1"/>
    <w:rsid w:val="00EC53CC"/>
    <w:rsid w:val="00EC5D1F"/>
    <w:rsid w:val="00ED0F85"/>
    <w:rsid w:val="00ED1F05"/>
    <w:rsid w:val="00ED67F6"/>
    <w:rsid w:val="00EE016F"/>
    <w:rsid w:val="00EE05A2"/>
    <w:rsid w:val="00EE2C3E"/>
    <w:rsid w:val="00EE6FBE"/>
    <w:rsid w:val="00EF19A1"/>
    <w:rsid w:val="00EF36DA"/>
    <w:rsid w:val="00EF4041"/>
    <w:rsid w:val="00EF6A7F"/>
    <w:rsid w:val="00EF7A3C"/>
    <w:rsid w:val="00F0019A"/>
    <w:rsid w:val="00F014BA"/>
    <w:rsid w:val="00F02661"/>
    <w:rsid w:val="00F026BC"/>
    <w:rsid w:val="00F029F9"/>
    <w:rsid w:val="00F0591D"/>
    <w:rsid w:val="00F105AB"/>
    <w:rsid w:val="00F13032"/>
    <w:rsid w:val="00F14333"/>
    <w:rsid w:val="00F2156F"/>
    <w:rsid w:val="00F21A4A"/>
    <w:rsid w:val="00F278A7"/>
    <w:rsid w:val="00F33B49"/>
    <w:rsid w:val="00F33C18"/>
    <w:rsid w:val="00F33D36"/>
    <w:rsid w:val="00F34D27"/>
    <w:rsid w:val="00F35FBB"/>
    <w:rsid w:val="00F409AA"/>
    <w:rsid w:val="00F41D27"/>
    <w:rsid w:val="00F44752"/>
    <w:rsid w:val="00F44A01"/>
    <w:rsid w:val="00F44A3B"/>
    <w:rsid w:val="00F50B95"/>
    <w:rsid w:val="00F56BCF"/>
    <w:rsid w:val="00F577B8"/>
    <w:rsid w:val="00F6365C"/>
    <w:rsid w:val="00F63B8D"/>
    <w:rsid w:val="00F70577"/>
    <w:rsid w:val="00F71C57"/>
    <w:rsid w:val="00F740BB"/>
    <w:rsid w:val="00F76446"/>
    <w:rsid w:val="00F77CEB"/>
    <w:rsid w:val="00F84F21"/>
    <w:rsid w:val="00F85D08"/>
    <w:rsid w:val="00F87482"/>
    <w:rsid w:val="00F952FB"/>
    <w:rsid w:val="00F95A52"/>
    <w:rsid w:val="00F95E52"/>
    <w:rsid w:val="00FA20D9"/>
    <w:rsid w:val="00FA5591"/>
    <w:rsid w:val="00FB015A"/>
    <w:rsid w:val="00FB13E1"/>
    <w:rsid w:val="00FB31D6"/>
    <w:rsid w:val="00FB7216"/>
    <w:rsid w:val="00FC64E9"/>
    <w:rsid w:val="00FD2192"/>
    <w:rsid w:val="00FD354A"/>
    <w:rsid w:val="00FD3973"/>
    <w:rsid w:val="00FD3C7B"/>
    <w:rsid w:val="00FD442C"/>
    <w:rsid w:val="00FE148D"/>
    <w:rsid w:val="00FE438A"/>
    <w:rsid w:val="00FE5649"/>
    <w:rsid w:val="00FE59AA"/>
    <w:rsid w:val="00FE6CB2"/>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8DF355-B49C-4C40-803E-9118728D5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table" w:styleId="ac">
    <w:name w:val="Table Grid"/>
    <w:basedOn w:val="a1"/>
    <w:uiPriority w:val="59"/>
    <w:rsid w:val="007C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
    <w:rsid w:val="009C6B31"/>
    <w:pPr>
      <w:keepLines/>
      <w:widowControl/>
      <w:wordWrap/>
      <w:autoSpaceDE/>
      <w:autoSpaceDN/>
      <w:ind w:left="1702" w:hanging="1418"/>
      <w:jc w:val="left"/>
    </w:pPr>
    <w:rPr>
      <w:rFonts w:ascii="Times New Roman" w:eastAsia="맑은 고딕" w:hAnsi="Times New Roman" w:cs="Times New Roman"/>
      <w:kern w:val="0"/>
      <w:szCs w:val="20"/>
      <w:lang w:val="en-GB" w:eastAsia="en-US"/>
    </w:rPr>
  </w:style>
  <w:style w:type="paragraph" w:styleId="ad">
    <w:name w:val="caption"/>
    <w:basedOn w:val="a"/>
    <w:next w:val="a"/>
    <w:uiPriority w:val="35"/>
    <w:unhideWhenUsed/>
    <w:qFormat/>
    <w:rsid w:val="005A76F8"/>
    <w:rPr>
      <w:b/>
      <w:bCs/>
      <w:szCs w:val="20"/>
    </w:rPr>
  </w:style>
  <w:style w:type="paragraph" w:customStyle="1" w:styleId="NO">
    <w:name w:val="NO"/>
    <w:basedOn w:val="a"/>
    <w:link w:val="NOZchn"/>
    <w:rsid w:val="00E1267B"/>
    <w:pPr>
      <w:keepLines/>
      <w:widowControl/>
      <w:wordWrap/>
      <w:autoSpaceDE/>
      <w:autoSpaceDN/>
      <w:spacing w:after="180"/>
      <w:ind w:left="1135" w:hanging="851"/>
      <w:jc w:val="left"/>
    </w:pPr>
    <w:rPr>
      <w:rFonts w:ascii="Times New Roman" w:eastAsia="맑은 고딕" w:hAnsi="Times New Roman" w:cs="Times New Roman"/>
      <w:kern w:val="0"/>
      <w:szCs w:val="20"/>
      <w:lang w:val="en-GB" w:eastAsia="en-US"/>
    </w:rPr>
  </w:style>
  <w:style w:type="character" w:customStyle="1" w:styleId="NOZchn">
    <w:name w:val="NO Zchn"/>
    <w:link w:val="NO"/>
    <w:rsid w:val="00E1267B"/>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682460">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152136798">
      <w:bodyDiv w:val="1"/>
      <w:marLeft w:val="0"/>
      <w:marRight w:val="0"/>
      <w:marTop w:val="0"/>
      <w:marBottom w:val="0"/>
      <w:divBdr>
        <w:top w:val="none" w:sz="0" w:space="0" w:color="auto"/>
        <w:left w:val="none" w:sz="0" w:space="0" w:color="auto"/>
        <w:bottom w:val="none" w:sz="0" w:space="0" w:color="auto"/>
        <w:right w:val="none" w:sz="0" w:space="0" w:color="auto"/>
      </w:divBdr>
    </w:div>
    <w:div w:id="206032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tp://ftp.3gpp.org/Specs/archive/02_series/02.11/0211-35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2665</Words>
  <Characters>15197</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SungDuck (LG)</cp:lastModifiedBy>
  <cp:revision>12</cp:revision>
  <dcterms:created xsi:type="dcterms:W3CDTF">2017-11-09T05:47:00Z</dcterms:created>
  <dcterms:modified xsi:type="dcterms:W3CDTF">2017-11-14T14:55:00Z</dcterms:modified>
</cp:coreProperties>
</file>